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Default="00673584" w:rsidP="006A7D40">
      <w:pPr>
        <w:pStyle w:val="3GPPHeader"/>
        <w:spacing w:after="0"/>
        <w:jc w:val="left"/>
        <w:rPr>
          <w:rFonts w:eastAsia="맑은 고딕"/>
          <w:lang w:eastAsia="ko-KR"/>
        </w:rPr>
      </w:pPr>
      <w:r>
        <w:t>3GPP TSG-RAN WG2 Meeting #113</w:t>
      </w:r>
      <w:r w:rsidR="00C04851">
        <w:rPr>
          <w:rFonts w:asciiTheme="minorEastAsia" w:eastAsiaTheme="minorEastAsia" w:hAnsiTheme="minorEastAsia"/>
          <w:lang w:eastAsia="ko-KR"/>
        </w:rPr>
        <w:t>bis</w:t>
      </w:r>
      <w:r w:rsidR="00667F06" w:rsidRPr="00A66735">
        <w:t>-e</w:t>
      </w:r>
      <w:r w:rsidR="00F07540" w:rsidRPr="00A66735">
        <w:rPr>
          <w:rFonts w:eastAsia="맑은 고딕"/>
          <w:lang w:eastAsia="ko-KR"/>
        </w:rPr>
        <w:t xml:space="preserve">   </w:t>
      </w:r>
      <w:r w:rsidR="006A7D40" w:rsidRPr="00A66735">
        <w:rPr>
          <w:rFonts w:eastAsia="맑은 고딕"/>
          <w:lang w:eastAsia="ko-KR"/>
        </w:rPr>
        <w:t xml:space="preserve">            </w:t>
      </w:r>
      <w:r w:rsidR="00135E18" w:rsidRPr="00A66735">
        <w:rPr>
          <w:rFonts w:eastAsia="맑은 고딕"/>
          <w:lang w:eastAsia="ko-KR"/>
        </w:rPr>
        <w:t xml:space="preserve">         </w:t>
      </w:r>
      <w:r w:rsidR="00426088">
        <w:rPr>
          <w:rFonts w:eastAsia="맑은 고딕"/>
          <w:lang w:eastAsia="ko-KR"/>
        </w:rPr>
        <w:t xml:space="preserve">      </w:t>
      </w:r>
      <w:r w:rsidR="00135E18" w:rsidRPr="00A66735">
        <w:rPr>
          <w:rFonts w:eastAsia="맑은 고딕"/>
          <w:lang w:eastAsia="ko-KR"/>
        </w:rPr>
        <w:t xml:space="preserve"> </w:t>
      </w:r>
      <w:r w:rsidR="00D466C5" w:rsidRPr="00426088">
        <w:t>R2-</w:t>
      </w:r>
      <w:r w:rsidR="00682549" w:rsidRPr="00426088">
        <w:t>2</w:t>
      </w:r>
      <w:r w:rsidR="00426088" w:rsidRPr="00426088">
        <w:t>102910</w:t>
      </w:r>
    </w:p>
    <w:p w:rsidR="006A7D40" w:rsidRDefault="00667F06" w:rsidP="006A7D40">
      <w:pPr>
        <w:pStyle w:val="a4"/>
        <w:tabs>
          <w:tab w:val="right" w:pos="9639"/>
        </w:tabs>
        <w:rPr>
          <w:noProof w:val="0"/>
          <w:sz w:val="24"/>
          <w:lang w:eastAsia="zh-CN"/>
        </w:rPr>
      </w:pPr>
      <w:r>
        <w:rPr>
          <w:noProof w:val="0"/>
          <w:sz w:val="24"/>
          <w:lang w:eastAsia="zh-CN"/>
        </w:rPr>
        <w:t>Online</w:t>
      </w:r>
      <w:r w:rsidR="00243FC9">
        <w:rPr>
          <w:noProof w:val="0"/>
          <w:sz w:val="24"/>
          <w:lang w:eastAsia="zh-CN"/>
        </w:rPr>
        <w:t xml:space="preserve">, </w:t>
      </w:r>
      <w:r w:rsidR="00C04851">
        <w:rPr>
          <w:noProof w:val="0"/>
          <w:sz w:val="24"/>
          <w:lang w:eastAsia="zh-CN"/>
        </w:rPr>
        <w:t>April</w:t>
      </w:r>
      <w:r w:rsidR="006C547F">
        <w:rPr>
          <w:noProof w:val="0"/>
          <w:sz w:val="24"/>
          <w:lang w:eastAsia="zh-CN"/>
        </w:rPr>
        <w:t xml:space="preserve"> </w:t>
      </w:r>
      <w:r w:rsidR="00C04851">
        <w:rPr>
          <w:noProof w:val="0"/>
          <w:sz w:val="24"/>
          <w:lang w:eastAsia="zh-CN"/>
        </w:rPr>
        <w:t>12</w:t>
      </w:r>
      <w:r w:rsidR="006C547F">
        <w:rPr>
          <w:noProof w:val="0"/>
          <w:sz w:val="24"/>
          <w:lang w:eastAsia="zh-CN"/>
        </w:rPr>
        <w:t xml:space="preserve"> – </w:t>
      </w:r>
      <w:r w:rsidR="00C04851">
        <w:rPr>
          <w:noProof w:val="0"/>
          <w:sz w:val="24"/>
          <w:lang w:eastAsia="zh-CN"/>
        </w:rPr>
        <w:t>April 20</w:t>
      </w:r>
      <w:r w:rsidR="00A549D2">
        <w:rPr>
          <w:noProof w:val="0"/>
          <w:sz w:val="24"/>
          <w:lang w:eastAsia="zh-CN"/>
        </w:rPr>
        <w:t xml:space="preserve">, </w:t>
      </w:r>
      <w:r w:rsidR="008A4BEF">
        <w:rPr>
          <w:noProof w:val="0"/>
          <w:sz w:val="24"/>
          <w:lang w:eastAsia="zh-CN"/>
        </w:rPr>
        <w:t>2021</w:t>
      </w:r>
    </w:p>
    <w:p w:rsidR="006A7D40" w:rsidRPr="00C43EC6" w:rsidRDefault="006A7D40" w:rsidP="006A7D40">
      <w:pPr>
        <w:pStyle w:val="3GPPHeader"/>
        <w:spacing w:after="0"/>
        <w:rPr>
          <w:rFonts w:eastAsia="맑은 고딕"/>
          <w:lang w:eastAsia="ko-KR"/>
        </w:rPr>
      </w:pPr>
      <w:r>
        <w:rPr>
          <w:rFonts w:eastAsia="맑은 고딕"/>
          <w:lang w:eastAsia="ko-KR"/>
        </w:rPr>
        <w:t xml:space="preserve">                                             </w:t>
      </w:r>
      <w:r>
        <w:rPr>
          <w:bCs/>
        </w:rPr>
        <w:tab/>
      </w:r>
    </w:p>
    <w:p w:rsidR="006A7D40" w:rsidRDefault="006A7D40" w:rsidP="006A7D40">
      <w:pPr>
        <w:pStyle w:val="CRCoverPage"/>
        <w:ind w:left="1980" w:hanging="1980"/>
        <w:rPr>
          <w:rFonts w:cs="Arial"/>
          <w:b/>
          <w:bCs/>
          <w:sz w:val="24"/>
        </w:rPr>
      </w:pPr>
      <w:r>
        <w:rPr>
          <w:rFonts w:cs="Arial"/>
          <w:b/>
          <w:bCs/>
          <w:sz w:val="24"/>
        </w:rPr>
        <w:t>Agenda item:</w:t>
      </w:r>
      <w:r>
        <w:rPr>
          <w:rFonts w:cs="Arial"/>
          <w:b/>
          <w:bCs/>
          <w:sz w:val="24"/>
        </w:rPr>
        <w:tab/>
      </w:r>
      <w:r w:rsidR="00C04851">
        <w:rPr>
          <w:rFonts w:cs="Arial"/>
          <w:b/>
          <w:bCs/>
          <w:sz w:val="24"/>
        </w:rPr>
        <w:t>6.1</w:t>
      </w:r>
    </w:p>
    <w:p w:rsidR="006A7D40" w:rsidRPr="00EC3D19" w:rsidRDefault="006A7D40" w:rsidP="006A7D4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rsidR="006A7D40" w:rsidRPr="001C0CE7" w:rsidRDefault="006A7D40" w:rsidP="006A7D40">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526DE4">
        <w:rPr>
          <w:rFonts w:ascii="Arial" w:hAnsi="Arial" w:cs="Arial"/>
          <w:b/>
          <w:bCs/>
          <w:sz w:val="24"/>
        </w:rPr>
        <w:t xml:space="preserve">Discussion on </w:t>
      </w:r>
      <w:r w:rsidR="00D274F5">
        <w:rPr>
          <w:rFonts w:ascii="Arial" w:hAnsi="Arial" w:cs="Arial"/>
          <w:b/>
          <w:bCs/>
          <w:sz w:val="24"/>
        </w:rPr>
        <w:t xml:space="preserve">RNA configuration </w:t>
      </w:r>
      <w:r w:rsidR="00526DE4">
        <w:rPr>
          <w:rFonts w:ascii="Arial" w:hAnsi="Arial" w:cs="Arial"/>
          <w:b/>
          <w:bCs/>
          <w:sz w:val="24"/>
        </w:rPr>
        <w:t>for</w:t>
      </w:r>
      <w:r w:rsidR="00C04851">
        <w:rPr>
          <w:rFonts w:ascii="Arial" w:hAnsi="Arial" w:cs="Arial"/>
          <w:b/>
          <w:bCs/>
          <w:sz w:val="24"/>
        </w:rPr>
        <w:t xml:space="preserve"> </w:t>
      </w:r>
      <w:r w:rsidR="00526DE4">
        <w:rPr>
          <w:rFonts w:ascii="Arial" w:hAnsi="Arial" w:cs="Arial"/>
          <w:b/>
          <w:bCs/>
          <w:sz w:val="24"/>
        </w:rPr>
        <w:t>UE in SNPN AM</w:t>
      </w:r>
    </w:p>
    <w:p w:rsidR="006A7D40" w:rsidRPr="00EC3D19" w:rsidRDefault="006A7D40" w:rsidP="006A7D4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8C3687" w:rsidRPr="008C3687" w:rsidRDefault="006A7D40" w:rsidP="003C0BD4">
      <w:pPr>
        <w:pStyle w:val="1"/>
      </w:pPr>
      <w:r w:rsidRPr="00EC3D19">
        <w:t>Introduction</w:t>
      </w:r>
    </w:p>
    <w:p w:rsidR="00F31CBA" w:rsidRDefault="007774B0" w:rsidP="00B65935">
      <w:pPr>
        <w:rPr>
          <w:rFonts w:eastAsia="맑은 고딕"/>
          <w:lang w:val="x-none" w:eastAsia="ko-KR"/>
        </w:rPr>
      </w:pPr>
      <w:r>
        <w:rPr>
          <w:rFonts w:eastAsia="맑은 고딕" w:hint="eastAsia"/>
          <w:lang w:val="x-none" w:eastAsia="ko-KR"/>
        </w:rPr>
        <w:t xml:space="preserve">This contribution </w:t>
      </w:r>
      <w:r w:rsidR="00C04851">
        <w:rPr>
          <w:rFonts w:eastAsia="맑은 고딕"/>
          <w:lang w:val="x-none" w:eastAsia="ko-KR"/>
        </w:rPr>
        <w:t>disc</w:t>
      </w:r>
      <w:r w:rsidR="00D274F5">
        <w:rPr>
          <w:rFonts w:eastAsia="맑은 고딕"/>
          <w:lang w:val="x-none" w:eastAsia="ko-KR"/>
        </w:rPr>
        <w:t xml:space="preserve">usses one issue regarding RNA configuration </w:t>
      </w:r>
      <w:r w:rsidR="00C04851">
        <w:rPr>
          <w:rFonts w:eastAsia="맑은 고딕"/>
          <w:lang w:val="x-none" w:eastAsia="ko-KR"/>
        </w:rPr>
        <w:t>for UE operating in SNPN AM.</w:t>
      </w:r>
    </w:p>
    <w:p w:rsidR="00A67D16" w:rsidRDefault="006A7D40" w:rsidP="003C0BD4">
      <w:pPr>
        <w:pStyle w:val="1"/>
      </w:pPr>
      <w:r w:rsidRPr="003C0BD4">
        <w:t>Discussion</w:t>
      </w:r>
    </w:p>
    <w:p w:rsidR="00C04851" w:rsidRDefault="00C04851" w:rsidP="00B909C7">
      <w:pPr>
        <w:rPr>
          <w:rFonts w:eastAsia="맑은 고딕"/>
          <w:lang w:val="en-US" w:eastAsia="ko-KR"/>
        </w:rPr>
      </w:pPr>
      <w:r>
        <w:rPr>
          <w:rFonts w:eastAsia="맑은 고딕"/>
          <w:lang w:val="en-US" w:eastAsia="ko-KR"/>
        </w:rPr>
        <w:t>According to clause 16.6 in TS 38.000</w:t>
      </w:r>
      <w:r w:rsidR="009743A4">
        <w:rPr>
          <w:rFonts w:eastAsia="맑은 고딕"/>
          <w:lang w:val="en-US" w:eastAsia="ko-KR"/>
        </w:rPr>
        <w:t xml:space="preserve"> [1]</w:t>
      </w:r>
      <w:r>
        <w:rPr>
          <w:rFonts w:eastAsia="맑은 고딕"/>
          <w:lang w:val="en-US" w:eastAsia="ko-KR"/>
        </w:rPr>
        <w:t>, the following observations can be made</w:t>
      </w:r>
      <w:r w:rsidR="009743A4">
        <w:rPr>
          <w:rFonts w:eastAsia="맑은 고딕"/>
          <w:lang w:val="en-US" w:eastAsia="ko-KR"/>
        </w:rPr>
        <w:t>:</w:t>
      </w:r>
    </w:p>
    <w:p w:rsidR="00C04851" w:rsidRPr="00C04851" w:rsidRDefault="00C04851" w:rsidP="00B909C7">
      <w:pPr>
        <w:rPr>
          <w:rFonts w:eastAsia="맑은 고딕"/>
          <w:b/>
          <w:lang w:val="en-US" w:eastAsia="ko-KR"/>
        </w:rPr>
      </w:pPr>
      <w:r w:rsidRPr="00C04851">
        <w:rPr>
          <w:rFonts w:eastAsia="맑은 고딕"/>
          <w:b/>
          <w:lang w:val="en-US" w:eastAsia="ko-KR"/>
        </w:rPr>
        <w:t>Observation 1: An SNPN is identified by a 'PLMN ID' and 'NID'.</w:t>
      </w:r>
    </w:p>
    <w:p w:rsidR="00C04851" w:rsidRPr="00C04851" w:rsidRDefault="00C04851" w:rsidP="00B909C7">
      <w:pPr>
        <w:rPr>
          <w:rFonts w:eastAsia="맑은 고딕"/>
          <w:b/>
          <w:lang w:val="en-US" w:eastAsia="ko-KR"/>
        </w:rPr>
      </w:pPr>
      <w:r w:rsidRPr="00C04851">
        <w:rPr>
          <w:rFonts w:eastAsia="맑은 고딕"/>
          <w:b/>
          <w:lang w:val="en-US" w:eastAsia="ko-KR"/>
        </w:rPr>
        <w:t>Observation 2: UE operating in SNPN AM only selects and registers with SNPN</w:t>
      </w:r>
      <w:r w:rsidR="003A2AAE">
        <w:rPr>
          <w:rFonts w:eastAsia="맑은 고딕"/>
          <w:b/>
          <w:lang w:val="en-US" w:eastAsia="ko-KR"/>
        </w:rPr>
        <w:t xml:space="preserve">s (e.g. SNPN selection). </w:t>
      </w:r>
    </w:p>
    <w:p w:rsidR="00C04851" w:rsidRPr="00C04851" w:rsidRDefault="00C04851" w:rsidP="00B909C7">
      <w:pPr>
        <w:rPr>
          <w:rFonts w:eastAsia="맑은 고딕"/>
          <w:b/>
          <w:lang w:val="en-US" w:eastAsia="ko-KR"/>
        </w:rPr>
      </w:pPr>
      <w:r w:rsidRPr="00C04851">
        <w:rPr>
          <w:rFonts w:eastAsia="맑은 고딕"/>
          <w:b/>
          <w:lang w:val="en-US" w:eastAsia="ko-KR"/>
        </w:rPr>
        <w:t xml:space="preserve">Observation 3: </w:t>
      </w:r>
      <w:r w:rsidR="00D274F5">
        <w:rPr>
          <w:rFonts w:eastAsia="맑은 고딕"/>
          <w:b/>
          <w:lang w:val="en-US" w:eastAsia="ko-KR"/>
        </w:rPr>
        <w:t>RRC_</w:t>
      </w:r>
      <w:r w:rsidRPr="00C04851">
        <w:rPr>
          <w:rFonts w:eastAsia="맑은 고딕"/>
          <w:b/>
          <w:lang w:val="en-US" w:eastAsia="ko-KR"/>
        </w:rPr>
        <w:t>INACTIVE state is supported to UE operating in SNPN AM.</w:t>
      </w:r>
    </w:p>
    <w:p w:rsidR="00D274F5" w:rsidRDefault="003A2AAE" w:rsidP="00D274F5">
      <w:pPr>
        <w:rPr>
          <w:rFonts w:eastAsia="맑은 고딕"/>
          <w:lang w:val="en-US" w:eastAsia="ko-KR"/>
        </w:rPr>
      </w:pPr>
      <w:r>
        <w:rPr>
          <w:rFonts w:eastAsia="맑은 고딕"/>
          <w:lang w:val="en-US" w:eastAsia="ko-KR"/>
        </w:rPr>
        <w:t>At transition to RRC_INACTIVE, NW</w:t>
      </w:r>
      <w:r w:rsidR="00BA033F">
        <w:rPr>
          <w:rFonts w:eastAsia="맑은 고딕"/>
          <w:lang w:val="en-US" w:eastAsia="ko-KR"/>
        </w:rPr>
        <w:t xml:space="preserve"> will</w:t>
      </w:r>
      <w:r>
        <w:rPr>
          <w:rFonts w:eastAsia="맑은 고딕"/>
          <w:lang w:val="en-US" w:eastAsia="ko-KR"/>
        </w:rPr>
        <w:t xml:space="preserve"> configure RNA via either a list of cells or a list of RAN area codes. </w:t>
      </w:r>
      <w:r w:rsidR="00590084">
        <w:rPr>
          <w:rFonts w:eastAsia="맑은 고딕"/>
          <w:lang w:val="en-US" w:eastAsia="ko-KR"/>
        </w:rPr>
        <w:t xml:space="preserve">Regardless of how RNA is configured, </w:t>
      </w:r>
      <w:r w:rsidR="00470C78">
        <w:rPr>
          <w:rFonts w:eastAsia="맑은 고딕"/>
          <w:lang w:val="en-US" w:eastAsia="ko-KR"/>
        </w:rPr>
        <w:t xml:space="preserve">TS 38.331 [2] specifies that </w:t>
      </w:r>
      <w:r w:rsidR="00470C78">
        <w:rPr>
          <w:rFonts w:eastAsia="맑은 고딕" w:hint="eastAsia"/>
          <w:lang w:val="en-US" w:eastAsia="ko-KR"/>
        </w:rPr>
        <w:t xml:space="preserve">the UE </w:t>
      </w:r>
      <w:r w:rsidR="00856C66">
        <w:rPr>
          <w:rFonts w:eastAsia="맑은 고딕"/>
          <w:lang w:val="en-US" w:eastAsia="ko-KR"/>
        </w:rPr>
        <w:t>in SNPN AM</w:t>
      </w:r>
      <w:r w:rsidR="00856C66">
        <w:rPr>
          <w:rFonts w:eastAsia="맑은 고딕" w:hint="eastAsia"/>
          <w:lang w:val="en-US" w:eastAsia="ko-KR"/>
        </w:rPr>
        <w:t xml:space="preserve"> </w:t>
      </w:r>
      <w:r w:rsidR="00470C78">
        <w:rPr>
          <w:rFonts w:eastAsia="맑은 고딕" w:hint="eastAsia"/>
          <w:lang w:val="en-US" w:eastAsia="ko-KR"/>
        </w:rPr>
        <w:t>shall use the ID of the registered PLMN if PLMN ID is absent</w:t>
      </w:r>
      <w:r w:rsidR="00470C78">
        <w:rPr>
          <w:rFonts w:eastAsia="맑은 고딕"/>
          <w:lang w:val="en-US" w:eastAsia="ko-KR"/>
        </w:rPr>
        <w:t xml:space="preserve"> (only relevant parts are copied below):</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SuspendConfig ::=                   </w:t>
      </w:r>
      <w:r w:rsidRPr="00470C78">
        <w:rPr>
          <w:rFonts w:ascii="Courier New" w:hAnsi="Courier New"/>
          <w:noProof/>
          <w:color w:val="993366"/>
          <w:sz w:val="16"/>
          <w:lang w:eastAsia="en-GB"/>
        </w:rPr>
        <w:t>SEQUENCE</w:t>
      </w:r>
      <w:r w:rsidRPr="00470C78">
        <w:rPr>
          <w:rFonts w:ascii="Courier New" w:hAnsi="Courier New"/>
          <w:noProof/>
          <w:sz w:val="16"/>
          <w:lang w:eastAsia="en-GB"/>
        </w:rPr>
        <w:t xml:space="preserve"> {</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    fullI-RNTI                          I-RNTI-Value,</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    shortI-RNTI                         ShortI-RNTI-Value,</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    ran-PagingCycle                     PagingCycle,</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0C78">
        <w:rPr>
          <w:rFonts w:ascii="Courier New" w:hAnsi="Courier New"/>
          <w:noProof/>
          <w:sz w:val="16"/>
          <w:lang w:eastAsia="en-GB"/>
        </w:rPr>
        <w:t xml:space="preserve">    </w:t>
      </w:r>
      <w:r w:rsidRPr="00470C78">
        <w:rPr>
          <w:rFonts w:ascii="Courier New" w:hAnsi="Courier New"/>
          <w:noProof/>
          <w:sz w:val="16"/>
          <w:highlight w:val="yellow"/>
          <w:lang w:eastAsia="en-GB"/>
        </w:rPr>
        <w:t xml:space="preserve">ran-NotificationAreaInfo            RAN-NotificationAreaInfo </w:t>
      </w:r>
      <w:r w:rsidR="00E91CC3" w:rsidRPr="00E91CC3">
        <w:rPr>
          <w:rFonts w:ascii="Courier New" w:hAnsi="Courier New"/>
          <w:noProof/>
          <w:sz w:val="16"/>
          <w:highlight w:val="yellow"/>
          <w:lang w:eastAsia="en-GB"/>
        </w:rPr>
        <w:t xml:space="preserve">      </w:t>
      </w:r>
      <w:r w:rsidRPr="00470C78">
        <w:rPr>
          <w:rFonts w:ascii="Courier New" w:hAnsi="Courier New"/>
          <w:noProof/>
          <w:color w:val="993366"/>
          <w:sz w:val="16"/>
          <w:highlight w:val="yellow"/>
          <w:lang w:eastAsia="en-GB"/>
        </w:rPr>
        <w:t>OPTIONAL</w:t>
      </w:r>
      <w:r w:rsidRPr="00470C78">
        <w:rPr>
          <w:rFonts w:ascii="Courier New" w:hAnsi="Courier New"/>
          <w:noProof/>
          <w:sz w:val="16"/>
          <w:highlight w:val="yellow"/>
          <w:lang w:eastAsia="en-GB"/>
        </w:rPr>
        <w:t xml:space="preserve">,   </w:t>
      </w:r>
      <w:r w:rsidRPr="00470C78">
        <w:rPr>
          <w:rFonts w:ascii="Courier New" w:hAnsi="Courier New"/>
          <w:noProof/>
          <w:color w:val="808080"/>
          <w:sz w:val="16"/>
          <w:highlight w:val="yellow"/>
          <w:lang w:eastAsia="en-GB"/>
        </w:rPr>
        <w:t>-- Need M</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0C78">
        <w:rPr>
          <w:rFonts w:ascii="Courier New" w:hAnsi="Courier New"/>
          <w:noProof/>
          <w:sz w:val="16"/>
          <w:lang w:eastAsia="en-GB"/>
        </w:rPr>
        <w:t xml:space="preserve">    t380                                PeriodicRNAU-TimerValue        </w:t>
      </w:r>
      <w:r w:rsidRPr="00470C78">
        <w:rPr>
          <w:rFonts w:ascii="Courier New" w:hAnsi="Courier New"/>
          <w:noProof/>
          <w:color w:val="993366"/>
          <w:sz w:val="16"/>
          <w:lang w:eastAsia="en-GB"/>
        </w:rPr>
        <w:t>OPTIONAL</w:t>
      </w:r>
      <w:r w:rsidRPr="00470C78">
        <w:rPr>
          <w:rFonts w:ascii="Courier New" w:hAnsi="Courier New"/>
          <w:noProof/>
          <w:sz w:val="16"/>
          <w:lang w:eastAsia="en-GB"/>
        </w:rPr>
        <w:t xml:space="preserve">,   </w:t>
      </w:r>
      <w:r w:rsidRPr="00470C78">
        <w:rPr>
          <w:rFonts w:ascii="Courier New" w:hAnsi="Courier New"/>
          <w:noProof/>
          <w:color w:val="808080"/>
          <w:sz w:val="16"/>
          <w:lang w:eastAsia="en-GB"/>
        </w:rPr>
        <w:t>-- Need R</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    nextHopChainingCount                NextHopChainingCount,</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    ...</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RAN-NotificationAreaInfo ::=        </w:t>
      </w:r>
      <w:r w:rsidRPr="00470C78">
        <w:rPr>
          <w:rFonts w:ascii="Courier New" w:hAnsi="Courier New"/>
          <w:noProof/>
          <w:color w:val="993366"/>
          <w:sz w:val="16"/>
          <w:lang w:eastAsia="en-GB"/>
        </w:rPr>
        <w:t>CHOICE</w:t>
      </w:r>
      <w:r w:rsidRPr="00470C78">
        <w:rPr>
          <w:rFonts w:ascii="Courier New" w:hAnsi="Courier New"/>
          <w:noProof/>
          <w:sz w:val="16"/>
          <w:lang w:eastAsia="en-GB"/>
        </w:rPr>
        <w:t xml:space="preserve"> {</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    cellList                            PLMN-RAN-AreaCellList,</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    ran-AreaConfigList                  PLMN-RAN-AreaConfigList,</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    ...</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PLMN-RAN-AreaCellList ::=           </w:t>
      </w:r>
      <w:r w:rsidRPr="00470C78">
        <w:rPr>
          <w:rFonts w:ascii="Courier New" w:hAnsi="Courier New"/>
          <w:noProof/>
          <w:color w:val="993366"/>
          <w:sz w:val="16"/>
          <w:lang w:eastAsia="en-GB"/>
        </w:rPr>
        <w:t>SEQUENCE</w:t>
      </w:r>
      <w:r w:rsidRPr="00470C78">
        <w:rPr>
          <w:rFonts w:ascii="Courier New" w:hAnsi="Courier New"/>
          <w:noProof/>
          <w:sz w:val="16"/>
          <w:lang w:eastAsia="en-GB"/>
        </w:rPr>
        <w:t xml:space="preserve"> (</w:t>
      </w:r>
      <w:r w:rsidRPr="00470C78">
        <w:rPr>
          <w:rFonts w:ascii="Courier New" w:hAnsi="Courier New"/>
          <w:noProof/>
          <w:color w:val="993366"/>
          <w:sz w:val="16"/>
          <w:lang w:eastAsia="en-GB"/>
        </w:rPr>
        <w:t>SIZE</w:t>
      </w:r>
      <w:r w:rsidRPr="00470C78">
        <w:rPr>
          <w:rFonts w:ascii="Courier New" w:hAnsi="Courier New"/>
          <w:noProof/>
          <w:sz w:val="16"/>
          <w:lang w:eastAsia="en-GB"/>
        </w:rPr>
        <w:t xml:space="preserve"> (1.. maxPLMNIdentities))</w:t>
      </w:r>
      <w:r w:rsidRPr="00470C78">
        <w:rPr>
          <w:rFonts w:ascii="Courier New" w:hAnsi="Courier New"/>
          <w:noProof/>
          <w:color w:val="993366"/>
          <w:sz w:val="16"/>
          <w:lang w:eastAsia="en-GB"/>
        </w:rPr>
        <w:t xml:space="preserve"> OF</w:t>
      </w:r>
      <w:r w:rsidRPr="00470C78">
        <w:rPr>
          <w:rFonts w:ascii="Courier New" w:hAnsi="Courier New"/>
          <w:noProof/>
          <w:sz w:val="16"/>
          <w:lang w:eastAsia="en-GB"/>
        </w:rPr>
        <w:t xml:space="preserve"> PLMN-RAN-AreaCell</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PLMN-RAN-AreaCell ::=               </w:t>
      </w:r>
      <w:r w:rsidRPr="00470C78">
        <w:rPr>
          <w:rFonts w:ascii="Courier New" w:hAnsi="Courier New"/>
          <w:noProof/>
          <w:color w:val="993366"/>
          <w:sz w:val="16"/>
          <w:lang w:eastAsia="en-GB"/>
        </w:rPr>
        <w:t>SEQUENCE</w:t>
      </w:r>
      <w:r w:rsidRPr="00470C78">
        <w:rPr>
          <w:rFonts w:ascii="Courier New" w:hAnsi="Courier New"/>
          <w:noProof/>
          <w:sz w:val="16"/>
          <w:lang w:eastAsia="en-GB"/>
        </w:rPr>
        <w:t xml:space="preserve"> {</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0C78">
        <w:rPr>
          <w:rFonts w:ascii="Courier New" w:hAnsi="Courier New"/>
          <w:noProof/>
          <w:sz w:val="16"/>
          <w:lang w:eastAsia="en-GB"/>
        </w:rPr>
        <w:t xml:space="preserve">    </w:t>
      </w:r>
      <w:r w:rsidRPr="00470C78">
        <w:rPr>
          <w:rFonts w:ascii="Courier New" w:hAnsi="Courier New"/>
          <w:noProof/>
          <w:sz w:val="16"/>
          <w:highlight w:val="yellow"/>
          <w:lang w:eastAsia="en-GB"/>
        </w:rPr>
        <w:t xml:space="preserve">plmn-Identity                       PLMN-Identity               </w:t>
      </w:r>
      <w:r w:rsidRPr="00470C78">
        <w:rPr>
          <w:rFonts w:ascii="Courier New" w:hAnsi="Courier New"/>
          <w:noProof/>
          <w:color w:val="993366"/>
          <w:sz w:val="16"/>
          <w:highlight w:val="yellow"/>
          <w:lang w:eastAsia="en-GB"/>
        </w:rPr>
        <w:t>OPTIONAL</w:t>
      </w:r>
      <w:r w:rsidRPr="00470C78">
        <w:rPr>
          <w:rFonts w:ascii="Courier New" w:hAnsi="Courier New"/>
          <w:noProof/>
          <w:sz w:val="16"/>
          <w:highlight w:val="yellow"/>
          <w:lang w:eastAsia="en-GB"/>
        </w:rPr>
        <w:t xml:space="preserve">,   </w:t>
      </w:r>
      <w:r w:rsidRPr="00470C78">
        <w:rPr>
          <w:rFonts w:ascii="Courier New" w:hAnsi="Courier New"/>
          <w:noProof/>
          <w:color w:val="808080"/>
          <w:sz w:val="16"/>
          <w:highlight w:val="yellow"/>
          <w:lang w:eastAsia="en-GB"/>
        </w:rPr>
        <w:t>-- Need S</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    ran-AreaCells                       </w:t>
      </w:r>
      <w:r w:rsidRPr="00470C78">
        <w:rPr>
          <w:rFonts w:ascii="Courier New" w:hAnsi="Courier New"/>
          <w:noProof/>
          <w:color w:val="993366"/>
          <w:sz w:val="16"/>
          <w:lang w:eastAsia="en-GB"/>
        </w:rPr>
        <w:t>SEQUENCE</w:t>
      </w:r>
      <w:r w:rsidRPr="00470C78">
        <w:rPr>
          <w:rFonts w:ascii="Courier New" w:hAnsi="Courier New"/>
          <w:noProof/>
          <w:sz w:val="16"/>
          <w:lang w:eastAsia="en-GB"/>
        </w:rPr>
        <w:t xml:space="preserve"> (</w:t>
      </w:r>
      <w:r w:rsidRPr="00470C78">
        <w:rPr>
          <w:rFonts w:ascii="Courier New" w:hAnsi="Courier New"/>
          <w:noProof/>
          <w:color w:val="993366"/>
          <w:sz w:val="16"/>
          <w:lang w:eastAsia="en-GB"/>
        </w:rPr>
        <w:t>SIZE</w:t>
      </w:r>
      <w:r w:rsidRPr="00470C78">
        <w:rPr>
          <w:rFonts w:ascii="Courier New" w:hAnsi="Courier New"/>
          <w:noProof/>
          <w:sz w:val="16"/>
          <w:lang w:eastAsia="en-GB"/>
        </w:rPr>
        <w:t xml:space="preserve"> (1..32))</w:t>
      </w:r>
      <w:r w:rsidRPr="00470C78">
        <w:rPr>
          <w:rFonts w:ascii="Courier New" w:hAnsi="Courier New"/>
          <w:noProof/>
          <w:color w:val="993366"/>
          <w:sz w:val="16"/>
          <w:lang w:eastAsia="en-GB"/>
        </w:rPr>
        <w:t xml:space="preserve"> OF</w:t>
      </w:r>
      <w:r w:rsidRPr="00470C78">
        <w:rPr>
          <w:rFonts w:ascii="Courier New" w:hAnsi="Courier New"/>
          <w:noProof/>
          <w:sz w:val="16"/>
          <w:lang w:eastAsia="en-GB"/>
        </w:rPr>
        <w:t xml:space="preserve">  CellIdentity</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PLMN-RAN-AreaConfigList ::= </w:t>
      </w:r>
      <w:r w:rsidRPr="00470C78">
        <w:rPr>
          <w:rFonts w:ascii="Courier New" w:hAnsi="Courier New"/>
          <w:noProof/>
          <w:color w:val="993366"/>
          <w:sz w:val="16"/>
          <w:lang w:eastAsia="en-GB"/>
        </w:rPr>
        <w:t>SEQUENCE</w:t>
      </w:r>
      <w:r w:rsidRPr="00470C78">
        <w:rPr>
          <w:rFonts w:ascii="Courier New" w:hAnsi="Courier New"/>
          <w:noProof/>
          <w:sz w:val="16"/>
          <w:lang w:eastAsia="en-GB"/>
        </w:rPr>
        <w:t xml:space="preserve"> (</w:t>
      </w:r>
      <w:r w:rsidRPr="00470C78">
        <w:rPr>
          <w:rFonts w:ascii="Courier New" w:hAnsi="Courier New"/>
          <w:noProof/>
          <w:color w:val="993366"/>
          <w:sz w:val="16"/>
          <w:lang w:eastAsia="en-GB"/>
        </w:rPr>
        <w:t>SIZE</w:t>
      </w:r>
      <w:r w:rsidRPr="00470C78">
        <w:rPr>
          <w:rFonts w:ascii="Courier New" w:hAnsi="Courier New"/>
          <w:noProof/>
          <w:sz w:val="16"/>
          <w:lang w:eastAsia="en-GB"/>
        </w:rPr>
        <w:t xml:space="preserve"> (1..maxPLMNIdentities))</w:t>
      </w:r>
      <w:r w:rsidRPr="00470C78">
        <w:rPr>
          <w:rFonts w:ascii="Courier New" w:hAnsi="Courier New"/>
          <w:noProof/>
          <w:color w:val="993366"/>
          <w:sz w:val="16"/>
          <w:lang w:eastAsia="en-GB"/>
        </w:rPr>
        <w:t xml:space="preserve"> OF</w:t>
      </w:r>
      <w:r w:rsidRPr="00470C78">
        <w:rPr>
          <w:rFonts w:ascii="Courier New" w:hAnsi="Courier New"/>
          <w:noProof/>
          <w:sz w:val="16"/>
          <w:lang w:eastAsia="en-GB"/>
        </w:rPr>
        <w:t xml:space="preserve"> PLMN-RAN-AreaConfig</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PLMN-RAN-AreaConfig ::=             </w:t>
      </w:r>
      <w:r w:rsidRPr="00470C78">
        <w:rPr>
          <w:rFonts w:ascii="Courier New" w:hAnsi="Courier New"/>
          <w:noProof/>
          <w:color w:val="993366"/>
          <w:sz w:val="16"/>
          <w:lang w:eastAsia="en-GB"/>
        </w:rPr>
        <w:t>SEQUENCE</w:t>
      </w:r>
      <w:r w:rsidRPr="00470C78">
        <w:rPr>
          <w:rFonts w:ascii="Courier New" w:hAnsi="Courier New"/>
          <w:noProof/>
          <w:sz w:val="16"/>
          <w:lang w:eastAsia="en-GB"/>
        </w:rPr>
        <w:t xml:space="preserve"> {</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0C78">
        <w:rPr>
          <w:rFonts w:ascii="Courier New" w:hAnsi="Courier New"/>
          <w:noProof/>
          <w:sz w:val="16"/>
          <w:lang w:eastAsia="en-GB"/>
        </w:rPr>
        <w:t xml:space="preserve">    </w:t>
      </w:r>
      <w:r w:rsidRPr="00470C78">
        <w:rPr>
          <w:rFonts w:ascii="Courier New" w:hAnsi="Courier New"/>
          <w:noProof/>
          <w:sz w:val="16"/>
          <w:highlight w:val="yellow"/>
          <w:lang w:eastAsia="en-GB"/>
        </w:rPr>
        <w:t xml:space="preserve">plmn-Identity                       PLMN-Identity       </w:t>
      </w:r>
      <w:r w:rsidR="00E91CC3" w:rsidRPr="00E91CC3">
        <w:rPr>
          <w:rFonts w:ascii="Courier New" w:hAnsi="Courier New"/>
          <w:noProof/>
          <w:sz w:val="16"/>
          <w:highlight w:val="yellow"/>
          <w:lang w:eastAsia="en-GB"/>
        </w:rPr>
        <w:t xml:space="preserve">      </w:t>
      </w:r>
      <w:r w:rsidRPr="00470C78">
        <w:rPr>
          <w:rFonts w:ascii="Courier New" w:hAnsi="Courier New"/>
          <w:noProof/>
          <w:sz w:val="16"/>
          <w:highlight w:val="yellow"/>
          <w:lang w:eastAsia="en-GB"/>
        </w:rPr>
        <w:t xml:space="preserve"> </w:t>
      </w:r>
      <w:r w:rsidRPr="00470C78">
        <w:rPr>
          <w:rFonts w:ascii="Courier New" w:hAnsi="Courier New"/>
          <w:noProof/>
          <w:color w:val="993366"/>
          <w:sz w:val="16"/>
          <w:highlight w:val="yellow"/>
          <w:lang w:eastAsia="en-GB"/>
        </w:rPr>
        <w:t>OPTIONAL</w:t>
      </w:r>
      <w:r w:rsidRPr="00470C78">
        <w:rPr>
          <w:rFonts w:ascii="Courier New" w:hAnsi="Courier New"/>
          <w:noProof/>
          <w:sz w:val="16"/>
          <w:highlight w:val="yellow"/>
          <w:lang w:eastAsia="en-GB"/>
        </w:rPr>
        <w:t xml:space="preserve">,   </w:t>
      </w:r>
      <w:r w:rsidRPr="00470C78">
        <w:rPr>
          <w:rFonts w:ascii="Courier New" w:hAnsi="Courier New"/>
          <w:noProof/>
          <w:color w:val="808080"/>
          <w:sz w:val="16"/>
          <w:highlight w:val="yellow"/>
          <w:lang w:eastAsia="en-GB"/>
        </w:rPr>
        <w:t>-- Need S</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    ran-Area                            </w:t>
      </w:r>
      <w:r w:rsidRPr="00470C78">
        <w:rPr>
          <w:rFonts w:ascii="Courier New" w:hAnsi="Courier New"/>
          <w:noProof/>
          <w:color w:val="993366"/>
          <w:sz w:val="16"/>
          <w:lang w:eastAsia="en-GB"/>
        </w:rPr>
        <w:t>SEQUENCE</w:t>
      </w:r>
      <w:r w:rsidRPr="00470C78">
        <w:rPr>
          <w:rFonts w:ascii="Courier New" w:hAnsi="Courier New"/>
          <w:noProof/>
          <w:sz w:val="16"/>
          <w:lang w:eastAsia="en-GB"/>
        </w:rPr>
        <w:t xml:space="preserve"> (</w:t>
      </w:r>
      <w:r w:rsidRPr="00470C78">
        <w:rPr>
          <w:rFonts w:ascii="Courier New" w:hAnsi="Courier New"/>
          <w:noProof/>
          <w:color w:val="993366"/>
          <w:sz w:val="16"/>
          <w:lang w:eastAsia="en-GB"/>
        </w:rPr>
        <w:t>SIZE</w:t>
      </w:r>
      <w:r w:rsidRPr="00470C78">
        <w:rPr>
          <w:rFonts w:ascii="Courier New" w:hAnsi="Courier New"/>
          <w:noProof/>
          <w:sz w:val="16"/>
          <w:lang w:eastAsia="en-GB"/>
        </w:rPr>
        <w:t xml:space="preserve"> (1..16))</w:t>
      </w:r>
      <w:r w:rsidRPr="00470C78">
        <w:rPr>
          <w:rFonts w:ascii="Courier New" w:hAnsi="Courier New"/>
          <w:noProof/>
          <w:color w:val="993366"/>
          <w:sz w:val="16"/>
          <w:lang w:eastAsia="en-GB"/>
        </w:rPr>
        <w:t xml:space="preserve"> OF</w:t>
      </w:r>
      <w:r w:rsidRPr="00470C78">
        <w:rPr>
          <w:rFonts w:ascii="Courier New" w:hAnsi="Courier New"/>
          <w:noProof/>
          <w:sz w:val="16"/>
          <w:lang w:eastAsia="en-GB"/>
        </w:rPr>
        <w:t xml:space="preserve">  RAN-AreaConfig</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RAN-</w:t>
      </w:r>
      <w:r w:rsidR="00E91CC3">
        <w:rPr>
          <w:rFonts w:ascii="Courier New" w:hAnsi="Courier New"/>
          <w:noProof/>
          <w:sz w:val="16"/>
          <w:lang w:eastAsia="en-GB"/>
        </w:rPr>
        <w:t xml:space="preserve">AreaConfig ::=          </w:t>
      </w:r>
      <w:r w:rsidRPr="00470C78">
        <w:rPr>
          <w:rFonts w:ascii="Courier New" w:hAnsi="Courier New"/>
          <w:noProof/>
          <w:color w:val="993366"/>
          <w:sz w:val="16"/>
          <w:lang w:eastAsia="en-GB"/>
        </w:rPr>
        <w:t>SEQUENCE</w:t>
      </w:r>
      <w:r w:rsidRPr="00470C78">
        <w:rPr>
          <w:rFonts w:ascii="Courier New" w:hAnsi="Courier New"/>
          <w:noProof/>
          <w:sz w:val="16"/>
          <w:lang w:eastAsia="en-GB"/>
        </w:rPr>
        <w:t xml:space="preserve"> {</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 xml:space="preserve">    trac</w:t>
      </w:r>
      <w:r w:rsidR="00E91CC3">
        <w:rPr>
          <w:rFonts w:ascii="Courier New" w:hAnsi="Courier New"/>
          <w:noProof/>
          <w:sz w:val="16"/>
          <w:lang w:eastAsia="en-GB"/>
        </w:rPr>
        <w:t xml:space="preserve">kingAreaCode          </w:t>
      </w:r>
      <w:r w:rsidRPr="00470C78">
        <w:rPr>
          <w:rFonts w:ascii="Courier New" w:hAnsi="Courier New"/>
          <w:noProof/>
          <w:sz w:val="16"/>
          <w:lang w:eastAsia="en-GB"/>
        </w:rPr>
        <w:t>TrackingAreaCode,</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70C78">
        <w:rPr>
          <w:rFonts w:ascii="Courier New" w:hAnsi="Courier New"/>
          <w:noProof/>
          <w:sz w:val="16"/>
          <w:lang w:eastAsia="en-GB"/>
        </w:rPr>
        <w:t xml:space="preserve">    ran-</w:t>
      </w:r>
      <w:r w:rsidR="00E91CC3">
        <w:rPr>
          <w:rFonts w:ascii="Courier New" w:hAnsi="Courier New"/>
          <w:noProof/>
          <w:sz w:val="16"/>
          <w:lang w:eastAsia="en-GB"/>
        </w:rPr>
        <w:t xml:space="preserve">AreaCodeList          </w:t>
      </w:r>
      <w:r w:rsidRPr="00470C78">
        <w:rPr>
          <w:rFonts w:ascii="Courier New" w:hAnsi="Courier New"/>
          <w:noProof/>
          <w:color w:val="993366"/>
          <w:sz w:val="16"/>
          <w:lang w:eastAsia="en-GB"/>
        </w:rPr>
        <w:t>SEQUENCE</w:t>
      </w:r>
      <w:r w:rsidRPr="00470C78">
        <w:rPr>
          <w:rFonts w:ascii="Courier New" w:hAnsi="Courier New"/>
          <w:noProof/>
          <w:sz w:val="16"/>
          <w:lang w:eastAsia="en-GB"/>
        </w:rPr>
        <w:t xml:space="preserve"> (</w:t>
      </w:r>
      <w:r w:rsidRPr="00470C78">
        <w:rPr>
          <w:rFonts w:ascii="Courier New" w:hAnsi="Courier New"/>
          <w:noProof/>
          <w:color w:val="993366"/>
          <w:sz w:val="16"/>
          <w:lang w:eastAsia="en-GB"/>
        </w:rPr>
        <w:t>SIZE</w:t>
      </w:r>
      <w:r w:rsidRPr="00470C78">
        <w:rPr>
          <w:rFonts w:ascii="Courier New" w:hAnsi="Courier New"/>
          <w:noProof/>
          <w:sz w:val="16"/>
          <w:lang w:eastAsia="en-GB"/>
        </w:rPr>
        <w:t xml:space="preserve"> (1..32))</w:t>
      </w:r>
      <w:r w:rsidRPr="00470C78">
        <w:rPr>
          <w:rFonts w:ascii="Courier New" w:hAnsi="Courier New"/>
          <w:noProof/>
          <w:color w:val="993366"/>
          <w:sz w:val="16"/>
          <w:lang w:eastAsia="en-GB"/>
        </w:rPr>
        <w:t xml:space="preserve"> OF</w:t>
      </w:r>
      <w:r w:rsidRPr="00470C78">
        <w:rPr>
          <w:rFonts w:ascii="Courier New" w:hAnsi="Courier New"/>
          <w:noProof/>
          <w:sz w:val="16"/>
          <w:lang w:eastAsia="en-GB"/>
        </w:rPr>
        <w:t xml:space="preserve">  RAN-AreaCode  </w:t>
      </w:r>
      <w:r w:rsidRPr="00470C78">
        <w:rPr>
          <w:rFonts w:ascii="Courier New" w:hAnsi="Courier New"/>
          <w:noProof/>
          <w:color w:val="993366"/>
          <w:sz w:val="16"/>
          <w:lang w:eastAsia="en-GB"/>
        </w:rPr>
        <w:t>OPTIONAL</w:t>
      </w:r>
      <w:r w:rsidRPr="00470C78">
        <w:rPr>
          <w:rFonts w:ascii="Courier New" w:hAnsi="Courier New"/>
          <w:noProof/>
          <w:sz w:val="16"/>
          <w:lang w:eastAsia="en-GB"/>
        </w:rPr>
        <w:t xml:space="preserve">    </w:t>
      </w:r>
      <w:r w:rsidRPr="00470C78">
        <w:rPr>
          <w:rFonts w:ascii="Courier New" w:hAnsi="Courier New"/>
          <w:noProof/>
          <w:color w:val="808080"/>
          <w:sz w:val="16"/>
          <w:lang w:eastAsia="en-GB"/>
        </w:rPr>
        <w:t>-- Need R</w:t>
      </w:r>
    </w:p>
    <w:p w:rsidR="00470C78" w:rsidRPr="00470C78" w:rsidRDefault="00470C78" w:rsidP="00470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70C78">
        <w:rPr>
          <w:rFonts w:ascii="Courier New" w:hAnsi="Courier New"/>
          <w:noProof/>
          <w:sz w:val="16"/>
          <w:lang w:eastAsia="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0C78" w:rsidRPr="00470C78" w:rsidTr="00E91CC3">
        <w:tc>
          <w:tcPr>
            <w:tcW w:w="5000" w:type="pct"/>
            <w:tcBorders>
              <w:top w:val="single" w:sz="4" w:space="0" w:color="auto"/>
              <w:left w:val="single" w:sz="4" w:space="0" w:color="auto"/>
              <w:bottom w:val="single" w:sz="4" w:space="0" w:color="auto"/>
              <w:right w:val="single" w:sz="4" w:space="0" w:color="auto"/>
            </w:tcBorders>
            <w:hideMark/>
          </w:tcPr>
          <w:p w:rsidR="00470C78" w:rsidRPr="00470C78" w:rsidRDefault="00470C78" w:rsidP="00470C78">
            <w:pPr>
              <w:keepNext/>
              <w:keepLines/>
              <w:spacing w:after="0"/>
              <w:jc w:val="center"/>
              <w:rPr>
                <w:rFonts w:ascii="Arial" w:hAnsi="Arial"/>
                <w:b/>
                <w:sz w:val="18"/>
                <w:szCs w:val="22"/>
                <w:lang w:eastAsia="sv-SE"/>
              </w:rPr>
            </w:pPr>
            <w:r w:rsidRPr="00470C78">
              <w:rPr>
                <w:rFonts w:ascii="Arial" w:hAnsi="Arial"/>
                <w:b/>
                <w:i/>
                <w:sz w:val="18"/>
                <w:szCs w:val="22"/>
                <w:lang w:eastAsia="sv-SE"/>
              </w:rPr>
              <w:lastRenderedPageBreak/>
              <w:t xml:space="preserve">RAN-NotificationAreaInfo </w:t>
            </w:r>
            <w:r w:rsidRPr="00470C78">
              <w:rPr>
                <w:rFonts w:ascii="Arial" w:hAnsi="Arial"/>
                <w:b/>
                <w:sz w:val="18"/>
                <w:szCs w:val="22"/>
                <w:lang w:eastAsia="sv-SE"/>
              </w:rPr>
              <w:t>field descriptions</w:t>
            </w:r>
          </w:p>
        </w:tc>
      </w:tr>
      <w:tr w:rsidR="00470C78" w:rsidRPr="00470C78" w:rsidTr="00E91CC3">
        <w:tc>
          <w:tcPr>
            <w:tcW w:w="5000" w:type="pct"/>
            <w:tcBorders>
              <w:top w:val="single" w:sz="4" w:space="0" w:color="auto"/>
              <w:left w:val="single" w:sz="4" w:space="0" w:color="auto"/>
              <w:bottom w:val="single" w:sz="4" w:space="0" w:color="auto"/>
              <w:right w:val="single" w:sz="4" w:space="0" w:color="auto"/>
            </w:tcBorders>
            <w:hideMark/>
          </w:tcPr>
          <w:p w:rsidR="00470C78" w:rsidRPr="00470C78" w:rsidRDefault="00470C78" w:rsidP="00470C78">
            <w:pPr>
              <w:keepNext/>
              <w:keepLines/>
              <w:spacing w:after="0"/>
              <w:rPr>
                <w:rFonts w:ascii="Arial" w:hAnsi="Arial"/>
                <w:sz w:val="18"/>
                <w:szCs w:val="22"/>
                <w:lang w:eastAsia="sv-SE"/>
              </w:rPr>
            </w:pPr>
            <w:r w:rsidRPr="00470C78">
              <w:rPr>
                <w:rFonts w:ascii="Arial" w:hAnsi="Arial"/>
                <w:b/>
                <w:i/>
                <w:sz w:val="18"/>
                <w:szCs w:val="22"/>
                <w:lang w:eastAsia="sv-SE"/>
              </w:rPr>
              <w:t>cellList</w:t>
            </w:r>
          </w:p>
          <w:p w:rsidR="00470C78" w:rsidRPr="00470C78" w:rsidRDefault="00470C78" w:rsidP="00470C78">
            <w:pPr>
              <w:keepNext/>
              <w:keepLines/>
              <w:spacing w:after="0"/>
              <w:rPr>
                <w:rFonts w:ascii="Arial" w:hAnsi="Arial"/>
                <w:sz w:val="18"/>
                <w:szCs w:val="22"/>
                <w:lang w:eastAsia="sv-SE"/>
              </w:rPr>
            </w:pPr>
            <w:r w:rsidRPr="00470C78">
              <w:rPr>
                <w:rFonts w:ascii="Arial" w:hAnsi="Arial"/>
                <w:sz w:val="18"/>
                <w:szCs w:val="22"/>
                <w:lang w:eastAsia="sv-SE"/>
              </w:rPr>
              <w:t>A list of cells configured as RAN area.</w:t>
            </w:r>
          </w:p>
        </w:tc>
      </w:tr>
      <w:tr w:rsidR="00470C78" w:rsidRPr="00470C78" w:rsidTr="00E91CC3">
        <w:tc>
          <w:tcPr>
            <w:tcW w:w="5000" w:type="pct"/>
            <w:tcBorders>
              <w:top w:val="single" w:sz="4" w:space="0" w:color="auto"/>
              <w:left w:val="single" w:sz="4" w:space="0" w:color="auto"/>
              <w:bottom w:val="single" w:sz="4" w:space="0" w:color="auto"/>
              <w:right w:val="single" w:sz="4" w:space="0" w:color="auto"/>
            </w:tcBorders>
            <w:hideMark/>
          </w:tcPr>
          <w:p w:rsidR="00470C78" w:rsidRPr="00470C78" w:rsidRDefault="00470C78" w:rsidP="00470C78">
            <w:pPr>
              <w:keepNext/>
              <w:keepLines/>
              <w:spacing w:after="0"/>
              <w:rPr>
                <w:rFonts w:ascii="Arial" w:hAnsi="Arial"/>
                <w:sz w:val="18"/>
                <w:szCs w:val="22"/>
                <w:lang w:eastAsia="sv-SE"/>
              </w:rPr>
            </w:pPr>
            <w:r w:rsidRPr="00470C78">
              <w:rPr>
                <w:rFonts w:ascii="Arial" w:hAnsi="Arial"/>
                <w:b/>
                <w:i/>
                <w:sz w:val="18"/>
                <w:szCs w:val="22"/>
                <w:lang w:eastAsia="sv-SE"/>
              </w:rPr>
              <w:t>ran-AreaConfigList</w:t>
            </w:r>
          </w:p>
          <w:p w:rsidR="00470C78" w:rsidRPr="00470C78" w:rsidRDefault="00470C78" w:rsidP="00470C78">
            <w:pPr>
              <w:keepNext/>
              <w:keepLines/>
              <w:spacing w:after="0"/>
              <w:rPr>
                <w:rFonts w:ascii="Arial" w:hAnsi="Arial"/>
                <w:sz w:val="18"/>
                <w:szCs w:val="22"/>
                <w:lang w:eastAsia="sv-SE"/>
              </w:rPr>
            </w:pPr>
            <w:r w:rsidRPr="00470C78">
              <w:rPr>
                <w:rFonts w:ascii="Arial" w:hAnsi="Arial"/>
                <w:sz w:val="18"/>
                <w:szCs w:val="22"/>
                <w:lang w:eastAsia="sv-SE"/>
              </w:rPr>
              <w:t>A list of RAN area codes or RA code(s) as RAN area.</w:t>
            </w:r>
          </w:p>
        </w:tc>
      </w:tr>
      <w:tr w:rsidR="00470C78" w:rsidRPr="00470C78" w:rsidTr="00E91CC3">
        <w:tc>
          <w:tcPr>
            <w:tcW w:w="5000" w:type="pct"/>
            <w:tcBorders>
              <w:top w:val="single" w:sz="4" w:space="0" w:color="auto"/>
              <w:left w:val="single" w:sz="4" w:space="0" w:color="auto"/>
              <w:bottom w:val="single" w:sz="4" w:space="0" w:color="auto"/>
              <w:right w:val="single" w:sz="4" w:space="0" w:color="auto"/>
            </w:tcBorders>
            <w:hideMark/>
          </w:tcPr>
          <w:p w:rsidR="00470C78" w:rsidRPr="00470C78" w:rsidRDefault="00470C78" w:rsidP="00470C78">
            <w:pPr>
              <w:keepNext/>
              <w:keepLines/>
              <w:spacing w:after="0"/>
              <w:jc w:val="center"/>
              <w:rPr>
                <w:rFonts w:ascii="Arial" w:hAnsi="Arial"/>
                <w:b/>
                <w:sz w:val="18"/>
                <w:szCs w:val="22"/>
                <w:lang w:eastAsia="sv-SE"/>
              </w:rPr>
            </w:pPr>
            <w:r w:rsidRPr="00470C78">
              <w:rPr>
                <w:rFonts w:ascii="Arial" w:hAnsi="Arial"/>
                <w:b/>
                <w:i/>
                <w:sz w:val="18"/>
                <w:lang w:eastAsia="sv-SE"/>
              </w:rPr>
              <w:t>PLMN-RAN-AreaConfig</w:t>
            </w:r>
            <w:r w:rsidRPr="00470C78">
              <w:rPr>
                <w:rFonts w:ascii="Arial" w:hAnsi="Arial"/>
                <w:b/>
                <w:noProof/>
                <w:sz w:val="18"/>
                <w:lang w:eastAsia="en-GB"/>
              </w:rPr>
              <w:t xml:space="preserve"> field descriptions</w:t>
            </w:r>
          </w:p>
        </w:tc>
      </w:tr>
      <w:tr w:rsidR="00470C78" w:rsidRPr="00470C78" w:rsidTr="00E91CC3">
        <w:tc>
          <w:tcPr>
            <w:tcW w:w="5000" w:type="pct"/>
            <w:tcBorders>
              <w:top w:val="single" w:sz="4" w:space="0" w:color="auto"/>
              <w:left w:val="single" w:sz="4" w:space="0" w:color="auto"/>
              <w:bottom w:val="single" w:sz="4" w:space="0" w:color="auto"/>
              <w:right w:val="single" w:sz="4" w:space="0" w:color="auto"/>
            </w:tcBorders>
            <w:hideMark/>
          </w:tcPr>
          <w:p w:rsidR="00470C78" w:rsidRPr="00470C78" w:rsidRDefault="00470C78" w:rsidP="00470C78">
            <w:pPr>
              <w:keepNext/>
              <w:keepLines/>
              <w:spacing w:after="0"/>
              <w:rPr>
                <w:rFonts w:ascii="Arial" w:hAnsi="Arial"/>
                <w:b/>
                <w:i/>
                <w:sz w:val="18"/>
                <w:lang w:eastAsia="sv-SE"/>
              </w:rPr>
            </w:pPr>
            <w:r w:rsidRPr="00470C78">
              <w:rPr>
                <w:rFonts w:ascii="Arial" w:hAnsi="Arial"/>
                <w:b/>
                <w:i/>
                <w:sz w:val="18"/>
                <w:lang w:eastAsia="sv-SE"/>
              </w:rPr>
              <w:t>plmn-Identity</w:t>
            </w:r>
          </w:p>
          <w:p w:rsidR="00470C78" w:rsidRPr="00470C78" w:rsidRDefault="00470C78" w:rsidP="00470C78">
            <w:pPr>
              <w:keepNext/>
              <w:keepLines/>
              <w:spacing w:after="0"/>
              <w:rPr>
                <w:rFonts w:ascii="Arial" w:hAnsi="Arial"/>
                <w:noProof/>
                <w:sz w:val="18"/>
                <w:lang w:eastAsia="ko-KR"/>
              </w:rPr>
            </w:pPr>
            <w:r w:rsidRPr="00470C78">
              <w:rPr>
                <w:rFonts w:ascii="Arial" w:hAnsi="Arial"/>
                <w:sz w:val="18"/>
                <w:lang w:eastAsia="sv-SE"/>
              </w:rPr>
              <w:t xml:space="preserve">PLMN Identity to which the cells in </w:t>
            </w:r>
            <w:r w:rsidRPr="00470C78">
              <w:rPr>
                <w:rFonts w:ascii="Arial" w:hAnsi="Arial"/>
                <w:i/>
                <w:sz w:val="18"/>
                <w:lang w:eastAsia="sv-SE"/>
              </w:rPr>
              <w:t>ran-Area</w:t>
            </w:r>
            <w:r w:rsidRPr="00470C78">
              <w:rPr>
                <w:rFonts w:ascii="Arial" w:hAnsi="Arial"/>
                <w:sz w:val="18"/>
                <w:lang w:eastAsia="sv-SE"/>
              </w:rPr>
              <w:t xml:space="preserve"> belong. </w:t>
            </w:r>
            <w:r w:rsidRPr="00470C78">
              <w:rPr>
                <w:rFonts w:ascii="Arial" w:hAnsi="Arial"/>
                <w:sz w:val="18"/>
                <w:highlight w:val="yellow"/>
                <w:lang w:eastAsia="sv-SE"/>
              </w:rPr>
              <w:t>If the field is absent the UE uses the ID of the registered PLMN.</w:t>
            </w:r>
          </w:p>
        </w:tc>
      </w:tr>
      <w:tr w:rsidR="00470C78" w:rsidRPr="00470C78" w:rsidTr="00E91CC3">
        <w:tc>
          <w:tcPr>
            <w:tcW w:w="5000" w:type="pct"/>
            <w:tcBorders>
              <w:top w:val="single" w:sz="4" w:space="0" w:color="auto"/>
              <w:left w:val="single" w:sz="4" w:space="0" w:color="auto"/>
              <w:bottom w:val="single" w:sz="4" w:space="0" w:color="auto"/>
              <w:right w:val="single" w:sz="4" w:space="0" w:color="auto"/>
            </w:tcBorders>
            <w:hideMark/>
          </w:tcPr>
          <w:p w:rsidR="00470C78" w:rsidRPr="00470C78" w:rsidRDefault="00470C78" w:rsidP="00470C78">
            <w:pPr>
              <w:keepNext/>
              <w:keepLines/>
              <w:spacing w:after="0"/>
              <w:rPr>
                <w:rFonts w:ascii="Arial" w:hAnsi="Arial"/>
                <w:noProof/>
                <w:sz w:val="18"/>
                <w:lang w:eastAsia="ko-KR"/>
              </w:rPr>
            </w:pPr>
            <w:r w:rsidRPr="00470C78">
              <w:rPr>
                <w:rFonts w:ascii="Arial" w:hAnsi="Arial"/>
                <w:b/>
                <w:i/>
                <w:noProof/>
                <w:sz w:val="18"/>
                <w:lang w:eastAsia="ko-KR"/>
              </w:rPr>
              <w:t>ran-AreaCodeList</w:t>
            </w:r>
          </w:p>
          <w:p w:rsidR="00470C78" w:rsidRPr="00470C78" w:rsidRDefault="00470C78" w:rsidP="00470C78">
            <w:pPr>
              <w:keepNext/>
              <w:keepLines/>
              <w:spacing w:after="0"/>
              <w:rPr>
                <w:rFonts w:ascii="Arial" w:hAnsi="Arial"/>
                <w:noProof/>
                <w:sz w:val="18"/>
                <w:lang w:eastAsia="ko-KR"/>
              </w:rPr>
            </w:pPr>
            <w:r w:rsidRPr="00470C78">
              <w:rPr>
                <w:rFonts w:ascii="Arial" w:hAnsi="Arial"/>
                <w:noProof/>
                <w:sz w:val="18"/>
                <w:lang w:eastAsia="ko-KR"/>
              </w:rPr>
              <w:t>The total number of RAN-AreaCodes of all PLMNs does not exceed 32.</w:t>
            </w:r>
          </w:p>
        </w:tc>
      </w:tr>
      <w:tr w:rsidR="00470C78" w:rsidRPr="00470C78" w:rsidTr="00E91CC3">
        <w:tc>
          <w:tcPr>
            <w:tcW w:w="5000" w:type="pct"/>
            <w:tcBorders>
              <w:top w:val="single" w:sz="4" w:space="0" w:color="auto"/>
              <w:left w:val="single" w:sz="4" w:space="0" w:color="auto"/>
              <w:bottom w:val="single" w:sz="4" w:space="0" w:color="auto"/>
              <w:right w:val="single" w:sz="4" w:space="0" w:color="auto"/>
            </w:tcBorders>
            <w:hideMark/>
          </w:tcPr>
          <w:p w:rsidR="00470C78" w:rsidRPr="00470C78" w:rsidRDefault="00470C78" w:rsidP="00470C78">
            <w:pPr>
              <w:keepNext/>
              <w:keepLines/>
              <w:spacing w:after="0"/>
              <w:rPr>
                <w:rFonts w:ascii="Arial" w:hAnsi="Arial"/>
                <w:b/>
                <w:i/>
                <w:noProof/>
                <w:sz w:val="18"/>
                <w:lang w:eastAsia="ko-KR"/>
              </w:rPr>
            </w:pPr>
            <w:r w:rsidRPr="00470C78">
              <w:rPr>
                <w:rFonts w:ascii="Arial" w:hAnsi="Arial"/>
                <w:b/>
                <w:i/>
                <w:noProof/>
                <w:sz w:val="18"/>
                <w:lang w:eastAsia="ko-KR"/>
              </w:rPr>
              <w:t>ran-Area</w:t>
            </w:r>
          </w:p>
          <w:p w:rsidR="00470C78" w:rsidRPr="00470C78" w:rsidRDefault="00470C78" w:rsidP="00470C78">
            <w:pPr>
              <w:keepNext/>
              <w:keepLines/>
              <w:spacing w:after="0"/>
              <w:rPr>
                <w:rFonts w:ascii="Arial" w:hAnsi="Arial"/>
                <w:sz w:val="18"/>
                <w:szCs w:val="22"/>
                <w:lang w:eastAsia="sv-SE"/>
              </w:rPr>
            </w:pPr>
            <w:r w:rsidRPr="00470C78">
              <w:rPr>
                <w:rFonts w:ascii="Arial" w:hAnsi="Arial"/>
                <w:sz w:val="18"/>
                <w:lang w:eastAsia="sv-SE"/>
              </w:rPr>
              <w:t xml:space="preserve">Indicates </w:t>
            </w:r>
            <w:r w:rsidRPr="00470C78">
              <w:rPr>
                <w:rFonts w:ascii="Arial" w:hAnsi="Arial"/>
                <w:sz w:val="18"/>
                <w:lang w:eastAsia="ko-KR"/>
              </w:rPr>
              <w:t>whether TA code(s) or RAN area code(s) are used for the RAN notification area</w:t>
            </w:r>
            <w:r w:rsidRPr="00470C78">
              <w:rPr>
                <w:rFonts w:ascii="Arial" w:hAnsi="Arial"/>
                <w:sz w:val="18"/>
                <w:lang w:eastAsia="sv-SE"/>
              </w:rPr>
              <w:t>.</w:t>
            </w:r>
            <w:r w:rsidRPr="00470C78">
              <w:rPr>
                <w:rFonts w:ascii="Arial" w:hAnsi="Arial"/>
                <w:sz w:val="18"/>
                <w:lang w:eastAsia="ko-KR"/>
              </w:rPr>
              <w:t xml:space="preserve"> The network uses only TA code(s) or both TA code(s) and RAN area code(s) to configure a UE.</w:t>
            </w:r>
            <w:r w:rsidRPr="00470C78">
              <w:rPr>
                <w:rFonts w:ascii="Arial" w:hAnsi="Arial"/>
                <w:sz w:val="18"/>
                <w:lang w:eastAsia="sv-SE"/>
              </w:rPr>
              <w:t xml:space="preserve"> The t</w:t>
            </w:r>
            <w:r w:rsidRPr="00470C78">
              <w:rPr>
                <w:rFonts w:ascii="Arial" w:hAnsi="Arial"/>
                <w:sz w:val="18"/>
                <w:lang w:eastAsia="ko-KR"/>
              </w:rPr>
              <w:t>otal number of TACs across all PLMNs does not exceed 16.</w:t>
            </w:r>
          </w:p>
        </w:tc>
      </w:tr>
      <w:tr w:rsidR="00470C78" w:rsidRPr="00470C78" w:rsidTr="00E91CC3">
        <w:tc>
          <w:tcPr>
            <w:tcW w:w="5000" w:type="pct"/>
            <w:tcBorders>
              <w:top w:val="single" w:sz="4" w:space="0" w:color="auto"/>
              <w:left w:val="single" w:sz="4" w:space="0" w:color="auto"/>
              <w:bottom w:val="single" w:sz="4" w:space="0" w:color="auto"/>
              <w:right w:val="single" w:sz="4" w:space="0" w:color="auto"/>
            </w:tcBorders>
            <w:hideMark/>
          </w:tcPr>
          <w:p w:rsidR="00470C78" w:rsidRPr="00470C78" w:rsidRDefault="00470C78" w:rsidP="00470C78">
            <w:pPr>
              <w:keepNext/>
              <w:keepLines/>
              <w:spacing w:after="0"/>
              <w:jc w:val="center"/>
              <w:rPr>
                <w:rFonts w:ascii="Arial" w:hAnsi="Arial"/>
                <w:b/>
                <w:sz w:val="18"/>
                <w:szCs w:val="22"/>
                <w:lang w:eastAsia="sv-SE"/>
              </w:rPr>
            </w:pPr>
            <w:r w:rsidRPr="00470C78">
              <w:rPr>
                <w:rFonts w:ascii="Arial" w:hAnsi="Arial"/>
                <w:b/>
                <w:i/>
                <w:sz w:val="18"/>
                <w:szCs w:val="22"/>
                <w:lang w:eastAsia="sv-SE"/>
              </w:rPr>
              <w:t xml:space="preserve">PLMN-RAN-AreaCell </w:t>
            </w:r>
            <w:r w:rsidRPr="00470C78">
              <w:rPr>
                <w:rFonts w:ascii="Arial" w:hAnsi="Arial"/>
                <w:b/>
                <w:sz w:val="18"/>
                <w:szCs w:val="22"/>
                <w:lang w:eastAsia="sv-SE"/>
              </w:rPr>
              <w:t>field descriptions</w:t>
            </w:r>
          </w:p>
        </w:tc>
      </w:tr>
      <w:tr w:rsidR="00470C78" w:rsidRPr="00470C78" w:rsidTr="00E91CC3">
        <w:tc>
          <w:tcPr>
            <w:tcW w:w="5000" w:type="pct"/>
            <w:tcBorders>
              <w:top w:val="single" w:sz="4" w:space="0" w:color="auto"/>
              <w:left w:val="single" w:sz="4" w:space="0" w:color="auto"/>
              <w:bottom w:val="single" w:sz="4" w:space="0" w:color="auto"/>
              <w:right w:val="single" w:sz="4" w:space="0" w:color="auto"/>
            </w:tcBorders>
            <w:hideMark/>
          </w:tcPr>
          <w:p w:rsidR="00470C78" w:rsidRPr="00470C78" w:rsidRDefault="00470C78" w:rsidP="00470C78">
            <w:pPr>
              <w:keepNext/>
              <w:keepLines/>
              <w:spacing w:after="0"/>
              <w:rPr>
                <w:rFonts w:ascii="Arial" w:hAnsi="Arial"/>
                <w:sz w:val="18"/>
                <w:szCs w:val="22"/>
                <w:lang w:eastAsia="sv-SE"/>
              </w:rPr>
            </w:pPr>
            <w:r w:rsidRPr="00470C78">
              <w:rPr>
                <w:rFonts w:ascii="Arial" w:hAnsi="Arial"/>
                <w:b/>
                <w:i/>
                <w:sz w:val="18"/>
                <w:szCs w:val="22"/>
                <w:lang w:eastAsia="sv-SE"/>
              </w:rPr>
              <w:t>plmn-Identity</w:t>
            </w:r>
          </w:p>
          <w:p w:rsidR="00470C78" w:rsidRPr="00470C78" w:rsidRDefault="00470C78" w:rsidP="00470C78">
            <w:pPr>
              <w:keepNext/>
              <w:keepLines/>
              <w:spacing w:after="0"/>
              <w:rPr>
                <w:rFonts w:ascii="Arial" w:hAnsi="Arial"/>
                <w:sz w:val="18"/>
                <w:szCs w:val="22"/>
                <w:lang w:eastAsia="sv-SE"/>
              </w:rPr>
            </w:pPr>
            <w:r w:rsidRPr="00470C78">
              <w:rPr>
                <w:rFonts w:ascii="Arial" w:hAnsi="Arial"/>
                <w:sz w:val="18"/>
                <w:szCs w:val="22"/>
                <w:lang w:eastAsia="sv-SE"/>
              </w:rPr>
              <w:t xml:space="preserve">PLMN Identity to which the cells in </w:t>
            </w:r>
            <w:r w:rsidRPr="00470C78">
              <w:rPr>
                <w:rFonts w:ascii="Arial" w:hAnsi="Arial"/>
                <w:i/>
                <w:sz w:val="18"/>
                <w:lang w:eastAsia="sv-SE"/>
              </w:rPr>
              <w:t>ran-AreaCells</w:t>
            </w:r>
            <w:r w:rsidRPr="00470C78">
              <w:rPr>
                <w:rFonts w:ascii="Arial" w:hAnsi="Arial"/>
                <w:sz w:val="18"/>
                <w:szCs w:val="22"/>
                <w:lang w:eastAsia="sv-SE"/>
              </w:rPr>
              <w:t xml:space="preserve"> belong. </w:t>
            </w:r>
            <w:r w:rsidRPr="00470C78">
              <w:rPr>
                <w:rFonts w:ascii="Arial" w:hAnsi="Arial"/>
                <w:sz w:val="18"/>
                <w:szCs w:val="22"/>
                <w:highlight w:val="yellow"/>
                <w:lang w:eastAsia="sv-SE"/>
              </w:rPr>
              <w:t>If the field is absent the UE uses the ID of the registered PLMN.</w:t>
            </w:r>
          </w:p>
        </w:tc>
      </w:tr>
      <w:tr w:rsidR="00470C78" w:rsidRPr="00470C78" w:rsidTr="00E91CC3">
        <w:tc>
          <w:tcPr>
            <w:tcW w:w="5000" w:type="pct"/>
            <w:tcBorders>
              <w:top w:val="single" w:sz="4" w:space="0" w:color="auto"/>
              <w:left w:val="single" w:sz="4" w:space="0" w:color="auto"/>
              <w:bottom w:val="single" w:sz="4" w:space="0" w:color="auto"/>
              <w:right w:val="single" w:sz="4" w:space="0" w:color="auto"/>
            </w:tcBorders>
            <w:hideMark/>
          </w:tcPr>
          <w:p w:rsidR="00470C78" w:rsidRPr="00470C78" w:rsidRDefault="00470C78" w:rsidP="00470C78">
            <w:pPr>
              <w:keepNext/>
              <w:keepLines/>
              <w:spacing w:after="0"/>
              <w:rPr>
                <w:rFonts w:ascii="Arial" w:hAnsi="Arial"/>
                <w:sz w:val="18"/>
                <w:szCs w:val="22"/>
                <w:lang w:eastAsia="sv-SE"/>
              </w:rPr>
            </w:pPr>
            <w:r w:rsidRPr="00470C78">
              <w:rPr>
                <w:rFonts w:ascii="Arial" w:hAnsi="Arial"/>
                <w:b/>
                <w:i/>
                <w:sz w:val="18"/>
                <w:szCs w:val="22"/>
                <w:lang w:eastAsia="sv-SE"/>
              </w:rPr>
              <w:t>ran-AreaCells</w:t>
            </w:r>
          </w:p>
          <w:p w:rsidR="00470C78" w:rsidRPr="00470C78" w:rsidRDefault="00470C78" w:rsidP="00470C78">
            <w:pPr>
              <w:keepNext/>
              <w:keepLines/>
              <w:spacing w:after="0"/>
              <w:rPr>
                <w:rFonts w:ascii="Arial" w:hAnsi="Arial"/>
                <w:sz w:val="18"/>
                <w:szCs w:val="22"/>
                <w:lang w:eastAsia="sv-SE"/>
              </w:rPr>
            </w:pPr>
            <w:r w:rsidRPr="00470C78">
              <w:rPr>
                <w:rFonts w:ascii="Arial" w:hAnsi="Arial"/>
                <w:sz w:val="18"/>
                <w:szCs w:val="22"/>
                <w:lang w:eastAsia="sv-SE"/>
              </w:rPr>
              <w:t>The total number of cells of all PLMNs does not exceed 32.</w:t>
            </w:r>
          </w:p>
        </w:tc>
      </w:tr>
    </w:tbl>
    <w:p w:rsidR="00E468BE" w:rsidRDefault="00E468BE" w:rsidP="00D274F5">
      <w:pPr>
        <w:rPr>
          <w:rFonts w:eastAsia="맑은 고딕"/>
          <w:lang w:val="en-US" w:eastAsia="ko-KR"/>
        </w:rPr>
      </w:pPr>
    </w:p>
    <w:p w:rsidR="00470C78" w:rsidRDefault="00856C66" w:rsidP="00D274F5">
      <w:pPr>
        <w:rPr>
          <w:rFonts w:eastAsia="맑은 고딕"/>
          <w:lang w:val="en-US" w:eastAsia="ko-KR"/>
        </w:rPr>
      </w:pPr>
      <w:r>
        <w:rPr>
          <w:rFonts w:eastAsia="맑은 고딕"/>
          <w:lang w:val="en-US" w:eastAsia="ko-KR"/>
        </w:rPr>
        <w:t xml:space="preserve">However, </w:t>
      </w:r>
      <w:r w:rsidR="005E07CD">
        <w:rPr>
          <w:rFonts w:eastAsia="맑은 고딕"/>
          <w:lang w:val="en-US" w:eastAsia="ko-KR"/>
        </w:rPr>
        <w:t xml:space="preserve">according to observations </w:t>
      </w:r>
      <w:r w:rsidR="00E468BE">
        <w:rPr>
          <w:rFonts w:eastAsia="맑은 고딕"/>
          <w:lang w:val="en-US" w:eastAsia="ko-KR"/>
        </w:rPr>
        <w:t>1</w:t>
      </w:r>
      <w:r w:rsidR="005E07CD">
        <w:rPr>
          <w:rFonts w:eastAsia="맑은 고딕"/>
          <w:lang w:val="en-US" w:eastAsia="ko-KR"/>
        </w:rPr>
        <w:t xml:space="preserve"> and </w:t>
      </w:r>
      <w:r w:rsidR="00E468BE">
        <w:rPr>
          <w:rFonts w:eastAsia="맑은 고딕"/>
          <w:lang w:val="en-US" w:eastAsia="ko-KR"/>
        </w:rPr>
        <w:t>2</w:t>
      </w:r>
      <w:r w:rsidR="005E07CD">
        <w:rPr>
          <w:rFonts w:eastAsia="맑은 고딕"/>
          <w:lang w:val="en-US" w:eastAsia="ko-KR"/>
        </w:rPr>
        <w:t xml:space="preserve">, </w:t>
      </w:r>
      <w:r>
        <w:rPr>
          <w:rFonts w:eastAsia="맑은 고딕"/>
          <w:lang w:val="en-US" w:eastAsia="ko-KR"/>
        </w:rPr>
        <w:t>the UE in SNPN AM does not perform PLMN selection</w:t>
      </w:r>
      <w:r w:rsidR="00E468BE">
        <w:rPr>
          <w:rFonts w:eastAsia="맑은 고딕"/>
          <w:lang w:val="en-US" w:eastAsia="ko-KR"/>
        </w:rPr>
        <w:t xml:space="preserve"> i.e. a list of PLMNs including RPLMN does not exist.</w:t>
      </w:r>
      <w:r>
        <w:rPr>
          <w:rFonts w:eastAsia="맑은 고딕"/>
          <w:lang w:val="en-US" w:eastAsia="ko-KR"/>
        </w:rPr>
        <w:t xml:space="preserve"> </w:t>
      </w:r>
      <w:r w:rsidR="00C0360F">
        <w:rPr>
          <w:rFonts w:eastAsia="맑은 고딕"/>
          <w:lang w:val="en-US" w:eastAsia="ko-KR"/>
        </w:rPr>
        <w:t>Thus, i</w:t>
      </w:r>
      <w:r w:rsidR="00BA033F">
        <w:rPr>
          <w:rFonts w:eastAsia="맑은 고딕"/>
          <w:lang w:val="en-US" w:eastAsia="ko-KR"/>
        </w:rPr>
        <w:t xml:space="preserve">f PLMN ID is absent in ran-NotificationAreaInfo, the UE </w:t>
      </w:r>
      <w:r w:rsidR="005000B3">
        <w:rPr>
          <w:rFonts w:eastAsia="맑은 고딕"/>
          <w:lang w:val="en-US" w:eastAsia="ko-KR"/>
        </w:rPr>
        <w:t xml:space="preserve">may consider </w:t>
      </w:r>
      <w:r w:rsidR="00590084">
        <w:rPr>
          <w:rFonts w:eastAsia="맑은 고딕"/>
          <w:lang w:val="en-US" w:eastAsia="ko-KR"/>
        </w:rPr>
        <w:t xml:space="preserve">the serving cell as out of the configured RNA and trigger RNA update </w:t>
      </w:r>
      <w:r w:rsidR="00BA033F">
        <w:rPr>
          <w:rFonts w:eastAsia="맑은 고딕"/>
          <w:lang w:val="en-US" w:eastAsia="ko-KR"/>
        </w:rPr>
        <w:t xml:space="preserve">even </w:t>
      </w:r>
      <w:r w:rsidR="00590084">
        <w:rPr>
          <w:rFonts w:eastAsia="맑은 고딕"/>
          <w:lang w:val="en-US" w:eastAsia="ko-KR"/>
        </w:rPr>
        <w:t xml:space="preserve">if the serving cell broadcasts npn-Identity that SNPN AM UE registered to. </w:t>
      </w:r>
    </w:p>
    <w:p w:rsidR="00856C66" w:rsidRPr="005000B3" w:rsidRDefault="00856C66" w:rsidP="00856C66">
      <w:pPr>
        <w:rPr>
          <w:rFonts w:eastAsia="맑은 고딕"/>
          <w:b/>
          <w:lang w:val="en-US" w:eastAsia="ko-KR"/>
        </w:rPr>
      </w:pPr>
      <w:r>
        <w:rPr>
          <w:rFonts w:eastAsia="맑은 고딕"/>
          <w:b/>
          <w:lang w:val="en-US" w:eastAsia="ko-KR"/>
        </w:rPr>
        <w:t>Observation 4</w:t>
      </w:r>
      <w:r w:rsidRPr="00C04851">
        <w:rPr>
          <w:rFonts w:eastAsia="맑은 고딕"/>
          <w:b/>
          <w:lang w:val="en-US" w:eastAsia="ko-KR"/>
        </w:rPr>
        <w:t xml:space="preserve">: </w:t>
      </w:r>
      <w:r>
        <w:rPr>
          <w:rFonts w:eastAsia="맑은 고딕"/>
          <w:b/>
          <w:lang w:val="en-US" w:eastAsia="ko-KR"/>
        </w:rPr>
        <w:t>If PLMN ID is absent in ran-NotificationAreaInfo, the UE operating in SNPN AM uses the ID of the registered PLMN.</w:t>
      </w:r>
      <w:r w:rsidR="0015121D">
        <w:rPr>
          <w:rFonts w:eastAsia="맑은 고딕"/>
          <w:b/>
          <w:lang w:val="en-US" w:eastAsia="ko-KR"/>
        </w:rPr>
        <w:t xml:space="preserve"> Wrong RNA update is triggered even if the serving cell broadcasts npn-Identity that UE is registered to.</w:t>
      </w:r>
    </w:p>
    <w:p w:rsidR="0015121D" w:rsidRDefault="0015121D" w:rsidP="0015121D">
      <w:pPr>
        <w:rPr>
          <w:rFonts w:eastAsia="맑은 고딕"/>
          <w:lang w:val="en-US" w:eastAsia="ko-KR"/>
        </w:rPr>
      </w:pPr>
      <w:r>
        <w:rPr>
          <w:rFonts w:eastAsia="맑은 고딕"/>
          <w:lang w:val="en-US" w:eastAsia="ko-KR"/>
        </w:rPr>
        <w:t xml:space="preserve">In order to avoid wrong RNA update procedure consecutively, the UE in SNPN AM </w:t>
      </w:r>
      <w:r w:rsidR="005E07CD">
        <w:rPr>
          <w:rFonts w:eastAsia="맑은 고딕"/>
          <w:lang w:val="en-US" w:eastAsia="ko-KR"/>
        </w:rPr>
        <w:t xml:space="preserve">should </w:t>
      </w:r>
      <w:r>
        <w:rPr>
          <w:rFonts w:eastAsia="맑은 고딕"/>
          <w:lang w:val="en-US" w:eastAsia="ko-KR"/>
        </w:rPr>
        <w:t xml:space="preserve">use PLMN ID associated to the registered SNPN if PLMN ID is absent in ran-NotificationAreaInfo. </w:t>
      </w:r>
    </w:p>
    <w:p w:rsidR="0015121D" w:rsidRPr="0015121D" w:rsidRDefault="0015121D" w:rsidP="0015121D">
      <w:pPr>
        <w:rPr>
          <w:rFonts w:eastAsia="맑은 고딕"/>
          <w:b/>
          <w:lang w:val="en-US" w:eastAsia="ko-KR"/>
        </w:rPr>
      </w:pPr>
      <w:r w:rsidRPr="0015121D">
        <w:rPr>
          <w:rFonts w:eastAsia="맑은 고딕" w:hint="eastAsia"/>
          <w:b/>
          <w:lang w:val="en-US" w:eastAsia="ko-KR"/>
        </w:rPr>
        <w:t>P</w:t>
      </w:r>
      <w:r w:rsidR="005A7453">
        <w:rPr>
          <w:rFonts w:eastAsia="맑은 고딕"/>
          <w:b/>
          <w:lang w:val="en-US" w:eastAsia="ko-KR"/>
        </w:rPr>
        <w:t>roposal</w:t>
      </w:r>
      <w:r w:rsidRPr="0015121D">
        <w:rPr>
          <w:rFonts w:eastAsia="맑은 고딕"/>
          <w:b/>
          <w:lang w:val="en-US" w:eastAsia="ko-KR"/>
        </w:rPr>
        <w:t xml:space="preserve">: Update the field description in 38.331 </w:t>
      </w:r>
      <w:r>
        <w:rPr>
          <w:rFonts w:eastAsia="맑은 고딕"/>
          <w:b/>
          <w:lang w:val="en-US" w:eastAsia="ko-KR"/>
        </w:rPr>
        <w:t xml:space="preserve">that the UE in SNPN AM uses the PLMN ID associated to the registered SNPN if PLMN ID is absent in ran-NotificationAreaInfo. </w:t>
      </w:r>
    </w:p>
    <w:p w:rsidR="005E07CD" w:rsidRDefault="005E07CD" w:rsidP="0015121D">
      <w:pPr>
        <w:rPr>
          <w:rFonts w:eastAsia="맑은 고딕"/>
          <w:lang w:val="en-US" w:eastAsia="ko-KR"/>
        </w:rPr>
      </w:pPr>
      <w:r>
        <w:rPr>
          <w:rFonts w:eastAsia="맑은 고딕" w:hint="eastAsia"/>
          <w:lang w:val="en-US" w:eastAsia="ko-KR"/>
        </w:rPr>
        <w:t>The draft TP</w:t>
      </w:r>
      <w:r w:rsidR="005A7453">
        <w:rPr>
          <w:rFonts w:eastAsia="맑은 고딕" w:hint="eastAsia"/>
          <w:lang w:val="en-US" w:eastAsia="ko-KR"/>
        </w:rPr>
        <w:t xml:space="preserve"> for proposal </w:t>
      </w:r>
      <w:r>
        <w:rPr>
          <w:rFonts w:eastAsia="맑은 고딕" w:hint="eastAsia"/>
          <w:lang w:val="en-US" w:eastAsia="ko-KR"/>
        </w:rPr>
        <w:t>is provided in Appe</w:t>
      </w:r>
      <w:r>
        <w:rPr>
          <w:rFonts w:eastAsia="맑은 고딕"/>
          <w:lang w:val="en-US" w:eastAsia="ko-KR"/>
        </w:rPr>
        <w:t>n</w:t>
      </w:r>
      <w:r>
        <w:rPr>
          <w:rFonts w:eastAsia="맑은 고딕" w:hint="eastAsia"/>
          <w:lang w:val="en-US" w:eastAsia="ko-KR"/>
        </w:rPr>
        <w:t xml:space="preserve">dix. </w:t>
      </w:r>
    </w:p>
    <w:p w:rsidR="006A7D40" w:rsidRDefault="006A7D40" w:rsidP="006A7D40">
      <w:pPr>
        <w:pStyle w:val="1"/>
      </w:pPr>
      <w:r w:rsidRPr="00C62CDD">
        <w:rPr>
          <w:rFonts w:eastAsia="맑은 고딕"/>
          <w:lang w:eastAsia="ko-KR"/>
        </w:rPr>
        <w:t>C</w:t>
      </w:r>
      <w:r>
        <w:t>onclusion</w:t>
      </w:r>
    </w:p>
    <w:p w:rsidR="00916057" w:rsidRDefault="00916057" w:rsidP="005F0D43">
      <w:pPr>
        <w:rPr>
          <w:rFonts w:eastAsiaTheme="minorEastAsia"/>
          <w:lang w:eastAsia="ko-KR"/>
        </w:rPr>
      </w:pPr>
      <w:r>
        <w:rPr>
          <w:rFonts w:eastAsiaTheme="minorEastAsia" w:hint="eastAsia"/>
          <w:lang w:eastAsia="ko-KR"/>
        </w:rPr>
        <w:t>In section 2, we made the following observations:</w:t>
      </w:r>
    </w:p>
    <w:p w:rsidR="005E07CD" w:rsidRPr="00C04851" w:rsidRDefault="005E07CD" w:rsidP="005E07CD">
      <w:pPr>
        <w:rPr>
          <w:rFonts w:eastAsia="맑은 고딕"/>
          <w:b/>
          <w:lang w:val="en-US" w:eastAsia="ko-KR"/>
        </w:rPr>
      </w:pPr>
      <w:r w:rsidRPr="00C04851">
        <w:rPr>
          <w:rFonts w:eastAsia="맑은 고딕"/>
          <w:b/>
          <w:lang w:val="en-US" w:eastAsia="ko-KR"/>
        </w:rPr>
        <w:t>Observation 1: An SNPN is identified by a 'PLMN ID' and 'NID'.</w:t>
      </w:r>
    </w:p>
    <w:p w:rsidR="005E07CD" w:rsidRPr="00C04851" w:rsidRDefault="005E07CD" w:rsidP="005E07CD">
      <w:pPr>
        <w:rPr>
          <w:rFonts w:eastAsia="맑은 고딕"/>
          <w:b/>
          <w:lang w:val="en-US" w:eastAsia="ko-KR"/>
        </w:rPr>
      </w:pPr>
      <w:r w:rsidRPr="00C04851">
        <w:rPr>
          <w:rFonts w:eastAsia="맑은 고딕"/>
          <w:b/>
          <w:lang w:val="en-US" w:eastAsia="ko-KR"/>
        </w:rPr>
        <w:t>Observation 2: UE operating in SNPN AM only selects and registers with SNPN</w:t>
      </w:r>
      <w:r>
        <w:rPr>
          <w:rFonts w:eastAsia="맑은 고딕"/>
          <w:b/>
          <w:lang w:val="en-US" w:eastAsia="ko-KR"/>
        </w:rPr>
        <w:t xml:space="preserve">s (e.g. SNPN selection). </w:t>
      </w:r>
    </w:p>
    <w:p w:rsidR="005E07CD" w:rsidRDefault="005E07CD" w:rsidP="005E07CD">
      <w:pPr>
        <w:rPr>
          <w:rFonts w:eastAsia="맑은 고딕"/>
          <w:b/>
          <w:lang w:val="en-US" w:eastAsia="ko-KR"/>
        </w:rPr>
      </w:pPr>
      <w:r w:rsidRPr="00C04851">
        <w:rPr>
          <w:rFonts w:eastAsia="맑은 고딕"/>
          <w:b/>
          <w:lang w:val="en-US" w:eastAsia="ko-KR"/>
        </w:rPr>
        <w:t xml:space="preserve">Observation 3: </w:t>
      </w:r>
      <w:r>
        <w:rPr>
          <w:rFonts w:eastAsia="맑은 고딕"/>
          <w:b/>
          <w:lang w:val="en-US" w:eastAsia="ko-KR"/>
        </w:rPr>
        <w:t>RRC_</w:t>
      </w:r>
      <w:r w:rsidRPr="00C04851">
        <w:rPr>
          <w:rFonts w:eastAsia="맑은 고딕"/>
          <w:b/>
          <w:lang w:val="en-US" w:eastAsia="ko-KR"/>
        </w:rPr>
        <w:t>INACTIVE state is supported to UE operating in SNPN AM</w:t>
      </w:r>
      <w:r>
        <w:rPr>
          <w:rFonts w:eastAsia="맑은 고딕"/>
          <w:b/>
          <w:lang w:val="en-US" w:eastAsia="ko-KR"/>
        </w:rPr>
        <w:t>.</w:t>
      </w:r>
    </w:p>
    <w:p w:rsidR="005E07CD" w:rsidRPr="005000B3" w:rsidRDefault="005E07CD" w:rsidP="005E07CD">
      <w:pPr>
        <w:rPr>
          <w:rFonts w:eastAsia="맑은 고딕"/>
          <w:b/>
          <w:lang w:val="en-US" w:eastAsia="ko-KR"/>
        </w:rPr>
      </w:pPr>
      <w:r>
        <w:rPr>
          <w:rFonts w:eastAsia="맑은 고딕"/>
          <w:b/>
          <w:lang w:val="en-US" w:eastAsia="ko-KR"/>
        </w:rPr>
        <w:t>Observation 4</w:t>
      </w:r>
      <w:r w:rsidRPr="00C04851">
        <w:rPr>
          <w:rFonts w:eastAsia="맑은 고딕"/>
          <w:b/>
          <w:lang w:val="en-US" w:eastAsia="ko-KR"/>
        </w:rPr>
        <w:t xml:space="preserve">: </w:t>
      </w:r>
      <w:r>
        <w:rPr>
          <w:rFonts w:eastAsia="맑은 고딕"/>
          <w:b/>
          <w:lang w:val="en-US" w:eastAsia="ko-KR"/>
        </w:rPr>
        <w:t>If PLMN ID is absent in ran-NotificationAreaInfo, the UE operating in SNPN AM uses the ID of the registered PLMN. Wrong RNA update is triggered even if the serving cell broadcasts npn-Identity that UE is registered to.</w:t>
      </w:r>
    </w:p>
    <w:p w:rsidR="005F0D43" w:rsidRDefault="005F0D43" w:rsidP="005F0D43">
      <w:r>
        <w:rPr>
          <w:rFonts w:eastAsiaTheme="minorEastAsia" w:hint="eastAsia"/>
          <w:lang w:eastAsia="ko-KR"/>
        </w:rPr>
        <w:t xml:space="preserve">Based on the above, </w:t>
      </w:r>
      <w:r>
        <w:t xml:space="preserve">RAN2 is requested to discuss and if possible </w:t>
      </w:r>
      <w:r w:rsidR="005A7453">
        <w:t>agree on the following proposal</w:t>
      </w:r>
      <w:r>
        <w:t>:</w:t>
      </w:r>
    </w:p>
    <w:p w:rsidR="005A7453" w:rsidRPr="0015121D" w:rsidRDefault="005A7453" w:rsidP="005A7453">
      <w:pPr>
        <w:rPr>
          <w:rFonts w:eastAsia="맑은 고딕"/>
          <w:b/>
          <w:lang w:val="en-US" w:eastAsia="ko-KR"/>
        </w:rPr>
      </w:pPr>
      <w:r w:rsidRPr="0015121D">
        <w:rPr>
          <w:rFonts w:eastAsia="맑은 고딕" w:hint="eastAsia"/>
          <w:b/>
          <w:lang w:val="en-US" w:eastAsia="ko-KR"/>
        </w:rPr>
        <w:t>P</w:t>
      </w:r>
      <w:r>
        <w:rPr>
          <w:rFonts w:eastAsia="맑은 고딕"/>
          <w:b/>
          <w:lang w:val="en-US" w:eastAsia="ko-KR"/>
        </w:rPr>
        <w:t>roposal</w:t>
      </w:r>
      <w:r w:rsidRPr="0015121D">
        <w:rPr>
          <w:rFonts w:eastAsia="맑은 고딕"/>
          <w:b/>
          <w:lang w:val="en-US" w:eastAsia="ko-KR"/>
        </w:rPr>
        <w:t xml:space="preserve">: Update the field description in 38.331 </w:t>
      </w:r>
      <w:r>
        <w:rPr>
          <w:rFonts w:eastAsia="맑은 고딕"/>
          <w:b/>
          <w:lang w:val="en-US" w:eastAsia="ko-KR"/>
        </w:rPr>
        <w:t xml:space="preserve">that the UE in SNPN AM uses the PLMN ID associated to the registered SNPN if PLMN ID is absent in ran-NotificationAreaInfo. </w:t>
      </w:r>
    </w:p>
    <w:p w:rsidR="006A7D40" w:rsidRPr="004D5EA9" w:rsidRDefault="006A7D40" w:rsidP="006A7D40">
      <w:pPr>
        <w:pStyle w:val="1"/>
      </w:pPr>
      <w:r>
        <w:t>References</w:t>
      </w:r>
    </w:p>
    <w:p w:rsidR="0007662C" w:rsidRDefault="00EF362B" w:rsidP="00184013">
      <w:pPr>
        <w:rPr>
          <w:rFonts w:eastAsiaTheme="minorEastAsia"/>
          <w:lang w:eastAsia="ko-KR"/>
        </w:rPr>
      </w:pPr>
      <w:r>
        <w:rPr>
          <w:rFonts w:eastAsiaTheme="minorEastAsia"/>
          <w:lang w:eastAsia="ko-KR"/>
        </w:rPr>
        <w:t>[1</w:t>
      </w:r>
      <w:r w:rsidR="00727537">
        <w:rPr>
          <w:rFonts w:eastAsiaTheme="minorEastAsia"/>
          <w:lang w:eastAsia="ko-KR"/>
        </w:rPr>
        <w:t xml:space="preserve">] </w:t>
      </w:r>
      <w:r w:rsidR="00470C78">
        <w:rPr>
          <w:rFonts w:eastAsiaTheme="minorEastAsia"/>
          <w:lang w:eastAsia="ko-KR"/>
        </w:rPr>
        <w:t>3GPP TS 38</w:t>
      </w:r>
      <w:r w:rsidR="007774B0">
        <w:rPr>
          <w:rFonts w:eastAsiaTheme="minorEastAsia"/>
          <w:lang w:eastAsia="ko-KR"/>
        </w:rPr>
        <w:t>.</w:t>
      </w:r>
      <w:r w:rsidR="00470C78">
        <w:rPr>
          <w:rFonts w:eastAsiaTheme="minorEastAsia"/>
          <w:lang w:eastAsia="ko-KR"/>
        </w:rPr>
        <w:t>300</w:t>
      </w:r>
      <w:r w:rsidR="009D64F5">
        <w:rPr>
          <w:rFonts w:eastAsiaTheme="minorEastAsia"/>
          <w:lang w:eastAsia="ko-KR"/>
        </w:rPr>
        <w:t>, v</w:t>
      </w:r>
      <w:r w:rsidR="00835CBF">
        <w:rPr>
          <w:rFonts w:eastAsiaTheme="minorEastAsia"/>
          <w:lang w:eastAsia="ko-KR"/>
        </w:rPr>
        <w:t>16.4.0</w:t>
      </w:r>
      <w:r w:rsidR="00164C71">
        <w:rPr>
          <w:rFonts w:eastAsiaTheme="minorEastAsia"/>
          <w:lang w:eastAsia="ko-KR"/>
        </w:rPr>
        <w:t xml:space="preserve"> </w:t>
      </w:r>
      <w:r w:rsidR="00AC619E">
        <w:rPr>
          <w:rFonts w:eastAsiaTheme="minorEastAsia"/>
          <w:lang w:eastAsia="ko-KR"/>
        </w:rPr>
        <w:t>(2021-03)</w:t>
      </w:r>
    </w:p>
    <w:p w:rsidR="00C80D05" w:rsidRDefault="00525E51" w:rsidP="00184013">
      <w:pPr>
        <w:rPr>
          <w:rFonts w:eastAsiaTheme="minorEastAsia"/>
          <w:lang w:eastAsia="ko-KR"/>
        </w:rPr>
      </w:pPr>
      <w:r>
        <w:rPr>
          <w:rFonts w:eastAsiaTheme="minorEastAsia"/>
          <w:lang w:eastAsia="ko-KR"/>
        </w:rPr>
        <w:t xml:space="preserve">[2] </w:t>
      </w:r>
      <w:r w:rsidR="00164C71">
        <w:rPr>
          <w:rFonts w:eastAsiaTheme="minorEastAsia"/>
          <w:lang w:eastAsia="ko-KR"/>
        </w:rPr>
        <w:t xml:space="preserve">3GPP TS </w:t>
      </w:r>
      <w:r w:rsidR="00835CBF">
        <w:rPr>
          <w:rFonts w:eastAsiaTheme="minorEastAsia"/>
          <w:lang w:eastAsia="ko-KR"/>
        </w:rPr>
        <w:t>38.331, v16.4.0</w:t>
      </w:r>
      <w:r w:rsidR="00AC619E">
        <w:rPr>
          <w:rFonts w:eastAsiaTheme="minorEastAsia"/>
          <w:lang w:eastAsia="ko-KR"/>
        </w:rPr>
        <w:t xml:space="preserve"> (2021-03)</w:t>
      </w:r>
    </w:p>
    <w:p w:rsidR="00470C78" w:rsidRDefault="00470C78" w:rsidP="003C0BD4">
      <w:pPr>
        <w:pStyle w:val="1"/>
        <w:tabs>
          <w:tab w:val="left" w:pos="2835"/>
        </w:tabs>
      </w:pPr>
      <w:r>
        <w:lastRenderedPageBreak/>
        <w:t xml:space="preserve">Appendix </w:t>
      </w:r>
    </w:p>
    <w:p w:rsidR="00A549D2" w:rsidRPr="003C0BD4" w:rsidRDefault="00A549D2" w:rsidP="003C0BD4">
      <w:pPr>
        <w:pStyle w:val="Doc-text2"/>
        <w:ind w:left="0" w:firstLine="0"/>
        <w:rPr>
          <w:b/>
          <w:i/>
          <w:noProof/>
          <w:sz w:val="24"/>
        </w:rPr>
      </w:pPr>
      <w:r w:rsidRPr="003C0BD4">
        <w:rPr>
          <w:b/>
          <w:noProof/>
          <w:sz w:val="24"/>
        </w:rPr>
        <w:t>3GPP TSG-</w:t>
      </w:r>
      <w:r w:rsidRPr="003C0BD4">
        <w:rPr>
          <w:b/>
          <w:noProof/>
          <w:sz w:val="24"/>
        </w:rPr>
        <w:fldChar w:fldCharType="begin"/>
      </w:r>
      <w:r w:rsidRPr="003C0BD4">
        <w:rPr>
          <w:b/>
          <w:noProof/>
          <w:sz w:val="24"/>
        </w:rPr>
        <w:instrText xml:space="preserve"> DOCPROPERTY  TSG/WGRef  \* MERGEFORMAT </w:instrText>
      </w:r>
      <w:r w:rsidRPr="003C0BD4">
        <w:rPr>
          <w:b/>
          <w:noProof/>
          <w:sz w:val="24"/>
        </w:rPr>
        <w:fldChar w:fldCharType="separate"/>
      </w:r>
      <w:r w:rsidRPr="003C0BD4">
        <w:rPr>
          <w:b/>
          <w:noProof/>
          <w:sz w:val="24"/>
        </w:rPr>
        <w:t>RAN WG2</w:t>
      </w:r>
      <w:r w:rsidRPr="003C0BD4">
        <w:rPr>
          <w:b/>
          <w:noProof/>
          <w:sz w:val="24"/>
        </w:rPr>
        <w:fldChar w:fldCharType="end"/>
      </w:r>
      <w:r w:rsidRPr="003C0BD4">
        <w:rPr>
          <w:b/>
          <w:noProof/>
          <w:sz w:val="24"/>
        </w:rPr>
        <w:t xml:space="preserve"> Meeting #</w:t>
      </w:r>
      <w:r w:rsidRPr="003C0BD4">
        <w:rPr>
          <w:b/>
          <w:noProof/>
          <w:sz w:val="24"/>
        </w:rPr>
        <w:fldChar w:fldCharType="begin"/>
      </w:r>
      <w:r w:rsidRPr="003C0BD4">
        <w:rPr>
          <w:b/>
          <w:noProof/>
          <w:sz w:val="24"/>
        </w:rPr>
        <w:instrText xml:space="preserve"> DOCPROPERTY  MtgSeq  \* MERGEFORMAT </w:instrText>
      </w:r>
      <w:r w:rsidRPr="003C0BD4">
        <w:rPr>
          <w:b/>
          <w:noProof/>
          <w:sz w:val="24"/>
        </w:rPr>
        <w:fldChar w:fldCharType="separate"/>
      </w:r>
      <w:r w:rsidRPr="003C0BD4">
        <w:rPr>
          <w:b/>
          <w:noProof/>
          <w:sz w:val="24"/>
        </w:rPr>
        <w:t>113bis-e</w:t>
      </w:r>
      <w:r w:rsidRPr="003C0BD4">
        <w:rPr>
          <w:b/>
          <w:noProof/>
          <w:sz w:val="24"/>
        </w:rPr>
        <w:fldChar w:fldCharType="end"/>
      </w:r>
      <w:r w:rsidRPr="003C0BD4">
        <w:rPr>
          <w:b/>
          <w:noProof/>
          <w:sz w:val="24"/>
        </w:rPr>
        <w:fldChar w:fldCharType="begin"/>
      </w:r>
      <w:r w:rsidRPr="003C0BD4">
        <w:rPr>
          <w:b/>
          <w:noProof/>
          <w:sz w:val="24"/>
        </w:rPr>
        <w:instrText xml:space="preserve"> DOCPROPERTY  MtgTitle  \* MERGEFORMAT </w:instrText>
      </w:r>
      <w:r w:rsidRPr="003C0BD4">
        <w:rPr>
          <w:b/>
          <w:noProof/>
          <w:sz w:val="24"/>
        </w:rPr>
        <w:fldChar w:fldCharType="separate"/>
      </w:r>
      <w:r w:rsidRPr="003C0BD4">
        <w:rPr>
          <w:b/>
          <w:noProof/>
          <w:sz w:val="24"/>
        </w:rPr>
        <w:t xml:space="preserve"> </w:t>
      </w:r>
      <w:r w:rsidRPr="003C0BD4">
        <w:rPr>
          <w:b/>
          <w:noProof/>
          <w:sz w:val="24"/>
        </w:rPr>
        <w:fldChar w:fldCharType="end"/>
      </w:r>
      <w:r w:rsidRPr="003C0BD4">
        <w:rPr>
          <w:b/>
          <w:i/>
          <w:noProof/>
          <w:sz w:val="24"/>
        </w:rPr>
        <w:tab/>
      </w:r>
      <w:r w:rsidR="003C0BD4">
        <w:rPr>
          <w:b/>
          <w:i/>
          <w:noProof/>
          <w:sz w:val="24"/>
        </w:rPr>
        <w:t xml:space="preserve">                            </w:t>
      </w:r>
      <w:r w:rsidRPr="003C0BD4">
        <w:rPr>
          <w:b/>
          <w:i/>
          <w:noProof/>
          <w:sz w:val="24"/>
        </w:rPr>
        <w:fldChar w:fldCharType="begin"/>
      </w:r>
      <w:r w:rsidRPr="003C0BD4">
        <w:rPr>
          <w:b/>
          <w:i/>
          <w:noProof/>
          <w:sz w:val="24"/>
        </w:rPr>
        <w:instrText xml:space="preserve"> DOCPROPERTY  Tdoc#  \* MERGEFORMAT </w:instrText>
      </w:r>
      <w:r w:rsidRPr="003C0BD4">
        <w:rPr>
          <w:b/>
          <w:i/>
          <w:noProof/>
          <w:sz w:val="24"/>
        </w:rPr>
        <w:fldChar w:fldCharType="separate"/>
      </w:r>
      <w:r w:rsidRPr="003C0BD4">
        <w:rPr>
          <w:b/>
          <w:i/>
          <w:noProof/>
          <w:sz w:val="24"/>
        </w:rPr>
        <w:t>R2-2XXXXXX</w:t>
      </w:r>
      <w:r w:rsidRPr="003C0BD4">
        <w:rPr>
          <w:b/>
          <w:i/>
          <w:noProof/>
          <w:sz w:val="24"/>
        </w:rPr>
        <w:fldChar w:fldCharType="end"/>
      </w:r>
    </w:p>
    <w:p w:rsidR="00A549D2" w:rsidRPr="003C0BD4" w:rsidRDefault="003C0BD4" w:rsidP="003C0BD4">
      <w:pPr>
        <w:pStyle w:val="Doc-text2"/>
        <w:ind w:left="0" w:firstLine="0"/>
        <w:rPr>
          <w:b/>
          <w:noProof/>
          <w:sz w:val="24"/>
        </w:rPr>
      </w:pPr>
      <w:r w:rsidRPr="003C0BD4">
        <w:rPr>
          <w:b/>
          <w:noProof/>
          <w:sz w:val="24"/>
        </w:rPr>
        <w:t>Online, 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49D2" w:rsidRPr="00C518BB" w:rsidTr="002B4B12">
        <w:tc>
          <w:tcPr>
            <w:tcW w:w="9641" w:type="dxa"/>
            <w:gridSpan w:val="9"/>
            <w:tcBorders>
              <w:top w:val="single" w:sz="4" w:space="0" w:color="auto"/>
              <w:left w:val="single" w:sz="4" w:space="0" w:color="auto"/>
              <w:right w:val="single" w:sz="4" w:space="0" w:color="auto"/>
            </w:tcBorders>
          </w:tcPr>
          <w:p w:rsidR="00A549D2" w:rsidRPr="00C518BB" w:rsidRDefault="00A549D2" w:rsidP="002B4B12">
            <w:pPr>
              <w:overflowPunct/>
              <w:autoSpaceDE/>
              <w:autoSpaceDN/>
              <w:adjustRightInd/>
              <w:spacing w:after="0"/>
              <w:jc w:val="right"/>
              <w:textAlignment w:val="auto"/>
              <w:rPr>
                <w:rFonts w:ascii="Arial" w:eastAsiaTheme="minorEastAsia" w:hAnsi="Arial"/>
                <w:i/>
                <w:noProof/>
              </w:rPr>
            </w:pPr>
            <w:r w:rsidRPr="00C518BB">
              <w:rPr>
                <w:rFonts w:ascii="Arial" w:eastAsiaTheme="minorEastAsia" w:hAnsi="Arial"/>
                <w:i/>
                <w:noProof/>
                <w:sz w:val="14"/>
              </w:rPr>
              <w:t>CR-Form-v12.0</w:t>
            </w:r>
          </w:p>
        </w:tc>
      </w:tr>
      <w:tr w:rsidR="00A549D2" w:rsidRPr="00C518BB" w:rsidTr="002B4B12">
        <w:tc>
          <w:tcPr>
            <w:tcW w:w="9641" w:type="dxa"/>
            <w:gridSpan w:val="9"/>
            <w:tcBorders>
              <w:left w:val="single" w:sz="4" w:space="0" w:color="auto"/>
              <w:right w:val="single" w:sz="4" w:space="0" w:color="auto"/>
            </w:tcBorders>
          </w:tcPr>
          <w:p w:rsidR="00A549D2" w:rsidRPr="00C518BB" w:rsidRDefault="00A549D2" w:rsidP="002B4B12">
            <w:pPr>
              <w:overflowPunct/>
              <w:autoSpaceDE/>
              <w:autoSpaceDN/>
              <w:adjustRightInd/>
              <w:spacing w:after="0"/>
              <w:jc w:val="center"/>
              <w:textAlignment w:val="auto"/>
              <w:rPr>
                <w:rFonts w:ascii="Arial" w:eastAsiaTheme="minorEastAsia" w:hAnsi="Arial"/>
                <w:noProof/>
              </w:rPr>
            </w:pPr>
            <w:r w:rsidRPr="00C518BB">
              <w:rPr>
                <w:rFonts w:ascii="Arial" w:eastAsiaTheme="minorEastAsia" w:hAnsi="Arial"/>
                <w:b/>
                <w:noProof/>
                <w:sz w:val="32"/>
              </w:rPr>
              <w:t>CHANGE REQUEST</w:t>
            </w:r>
          </w:p>
        </w:tc>
      </w:tr>
      <w:tr w:rsidR="00A549D2" w:rsidRPr="00C518BB" w:rsidTr="002B4B12">
        <w:tc>
          <w:tcPr>
            <w:tcW w:w="9641" w:type="dxa"/>
            <w:gridSpan w:val="9"/>
            <w:tcBorders>
              <w:left w:val="single" w:sz="4" w:space="0" w:color="auto"/>
              <w:righ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noProof/>
                <w:sz w:val="8"/>
                <w:szCs w:val="8"/>
              </w:rPr>
            </w:pPr>
          </w:p>
        </w:tc>
      </w:tr>
      <w:tr w:rsidR="00A549D2" w:rsidRPr="00C518BB" w:rsidTr="002B4B12">
        <w:tc>
          <w:tcPr>
            <w:tcW w:w="142" w:type="dxa"/>
            <w:tcBorders>
              <w:left w:val="single" w:sz="4" w:space="0" w:color="auto"/>
            </w:tcBorders>
          </w:tcPr>
          <w:p w:rsidR="00A549D2" w:rsidRPr="00C518BB" w:rsidRDefault="00A549D2" w:rsidP="002B4B12">
            <w:pPr>
              <w:overflowPunct/>
              <w:autoSpaceDE/>
              <w:autoSpaceDN/>
              <w:adjustRightInd/>
              <w:spacing w:after="0"/>
              <w:jc w:val="right"/>
              <w:textAlignment w:val="auto"/>
              <w:rPr>
                <w:rFonts w:ascii="Arial" w:eastAsiaTheme="minorEastAsia" w:hAnsi="Arial"/>
                <w:noProof/>
              </w:rPr>
            </w:pPr>
          </w:p>
        </w:tc>
        <w:tc>
          <w:tcPr>
            <w:tcW w:w="1559" w:type="dxa"/>
            <w:shd w:val="pct30" w:color="FFFF00" w:fill="auto"/>
          </w:tcPr>
          <w:p w:rsidR="00A549D2" w:rsidRPr="00C518BB" w:rsidRDefault="00A549D2" w:rsidP="002B4B12">
            <w:pPr>
              <w:overflowPunct/>
              <w:autoSpaceDE/>
              <w:autoSpaceDN/>
              <w:adjustRightInd/>
              <w:spacing w:after="0"/>
              <w:jc w:val="right"/>
              <w:textAlignment w:val="auto"/>
              <w:rPr>
                <w:rFonts w:ascii="Arial" w:eastAsiaTheme="minorEastAsia" w:hAnsi="Arial"/>
                <w:b/>
                <w:noProof/>
                <w:sz w:val="28"/>
              </w:rPr>
            </w:pPr>
            <w:r w:rsidRPr="00C518BB">
              <w:rPr>
                <w:rFonts w:ascii="Arial" w:eastAsiaTheme="minorEastAsia" w:hAnsi="Arial"/>
                <w:b/>
                <w:noProof/>
                <w:sz w:val="28"/>
              </w:rPr>
              <w:fldChar w:fldCharType="begin"/>
            </w:r>
            <w:r w:rsidRPr="00C518BB">
              <w:rPr>
                <w:rFonts w:ascii="Arial" w:eastAsiaTheme="minorEastAsia" w:hAnsi="Arial"/>
                <w:b/>
                <w:noProof/>
                <w:sz w:val="28"/>
              </w:rPr>
              <w:instrText xml:space="preserve"> DOCPROPERTY  Spec#  \* MERGEFORMAT </w:instrText>
            </w:r>
            <w:r w:rsidRPr="00C518BB">
              <w:rPr>
                <w:rFonts w:ascii="Arial" w:eastAsiaTheme="minorEastAsia" w:hAnsi="Arial"/>
                <w:b/>
                <w:noProof/>
                <w:sz w:val="28"/>
              </w:rPr>
              <w:fldChar w:fldCharType="separate"/>
            </w:r>
            <w:r w:rsidRPr="00C518BB">
              <w:rPr>
                <w:rFonts w:ascii="Arial" w:eastAsiaTheme="minorEastAsia" w:hAnsi="Arial"/>
                <w:b/>
                <w:noProof/>
                <w:sz w:val="28"/>
              </w:rPr>
              <w:t>38.3</w:t>
            </w:r>
            <w:r>
              <w:rPr>
                <w:rFonts w:ascii="Arial" w:eastAsiaTheme="minorEastAsia" w:hAnsi="Arial"/>
                <w:b/>
                <w:noProof/>
                <w:sz w:val="28"/>
              </w:rPr>
              <w:t>31</w:t>
            </w:r>
            <w:r w:rsidRPr="00C518BB">
              <w:rPr>
                <w:rFonts w:ascii="Arial" w:eastAsiaTheme="minorEastAsia" w:hAnsi="Arial"/>
                <w:b/>
                <w:noProof/>
                <w:sz w:val="28"/>
              </w:rPr>
              <w:fldChar w:fldCharType="end"/>
            </w:r>
          </w:p>
        </w:tc>
        <w:tc>
          <w:tcPr>
            <w:tcW w:w="709" w:type="dxa"/>
          </w:tcPr>
          <w:p w:rsidR="00A549D2" w:rsidRPr="00C518BB" w:rsidRDefault="00A549D2" w:rsidP="002B4B12">
            <w:pPr>
              <w:overflowPunct/>
              <w:autoSpaceDE/>
              <w:autoSpaceDN/>
              <w:adjustRightInd/>
              <w:spacing w:after="0"/>
              <w:jc w:val="center"/>
              <w:textAlignment w:val="auto"/>
              <w:rPr>
                <w:rFonts w:ascii="Arial" w:eastAsiaTheme="minorEastAsia" w:hAnsi="Arial"/>
                <w:noProof/>
              </w:rPr>
            </w:pPr>
            <w:r w:rsidRPr="00C518BB">
              <w:rPr>
                <w:rFonts w:ascii="Arial" w:eastAsiaTheme="minorEastAsia" w:hAnsi="Arial"/>
                <w:b/>
                <w:noProof/>
                <w:sz w:val="28"/>
              </w:rPr>
              <w:t>CR</w:t>
            </w:r>
          </w:p>
        </w:tc>
        <w:tc>
          <w:tcPr>
            <w:tcW w:w="1276" w:type="dxa"/>
            <w:shd w:val="pct30" w:color="FFFF00" w:fill="auto"/>
          </w:tcPr>
          <w:p w:rsidR="00A549D2" w:rsidRPr="00C518BB" w:rsidRDefault="00A549D2" w:rsidP="002B4B12">
            <w:pPr>
              <w:overflowPunct/>
              <w:autoSpaceDE/>
              <w:autoSpaceDN/>
              <w:adjustRightInd/>
              <w:spacing w:after="0"/>
              <w:textAlignment w:val="auto"/>
              <w:rPr>
                <w:rFonts w:ascii="Arial" w:eastAsiaTheme="minorEastAsia" w:hAnsi="Arial"/>
                <w:noProof/>
              </w:rPr>
            </w:pPr>
          </w:p>
        </w:tc>
        <w:tc>
          <w:tcPr>
            <w:tcW w:w="709" w:type="dxa"/>
          </w:tcPr>
          <w:p w:rsidR="00A549D2" w:rsidRPr="00C518BB" w:rsidRDefault="00A549D2" w:rsidP="002B4B12">
            <w:pPr>
              <w:tabs>
                <w:tab w:val="right" w:pos="625"/>
              </w:tabs>
              <w:overflowPunct/>
              <w:autoSpaceDE/>
              <w:autoSpaceDN/>
              <w:adjustRightInd/>
              <w:spacing w:after="0"/>
              <w:jc w:val="center"/>
              <w:textAlignment w:val="auto"/>
              <w:rPr>
                <w:rFonts w:ascii="Arial" w:eastAsiaTheme="minorEastAsia" w:hAnsi="Arial"/>
                <w:noProof/>
              </w:rPr>
            </w:pPr>
            <w:r w:rsidRPr="00C518BB">
              <w:rPr>
                <w:rFonts w:ascii="Arial" w:eastAsiaTheme="minorEastAsia" w:hAnsi="Arial"/>
                <w:b/>
                <w:bCs/>
                <w:noProof/>
                <w:sz w:val="28"/>
              </w:rPr>
              <w:t>rev</w:t>
            </w:r>
          </w:p>
        </w:tc>
        <w:tc>
          <w:tcPr>
            <w:tcW w:w="992" w:type="dxa"/>
            <w:shd w:val="pct30" w:color="FFFF00" w:fill="auto"/>
          </w:tcPr>
          <w:p w:rsidR="00A549D2" w:rsidRPr="00C518BB" w:rsidRDefault="00A549D2" w:rsidP="002B4B12">
            <w:pPr>
              <w:overflowPunct/>
              <w:autoSpaceDE/>
              <w:autoSpaceDN/>
              <w:adjustRightInd/>
              <w:spacing w:after="0"/>
              <w:jc w:val="center"/>
              <w:textAlignment w:val="auto"/>
              <w:rPr>
                <w:rFonts w:ascii="Arial" w:eastAsiaTheme="minorEastAsia" w:hAnsi="Arial"/>
                <w:b/>
                <w:noProof/>
              </w:rPr>
            </w:pPr>
            <w:r w:rsidRPr="00C518BB">
              <w:rPr>
                <w:rFonts w:ascii="Arial" w:eastAsiaTheme="minorEastAsia" w:hAnsi="Arial"/>
                <w:b/>
                <w:noProof/>
                <w:sz w:val="28"/>
              </w:rPr>
              <w:fldChar w:fldCharType="begin"/>
            </w:r>
            <w:r w:rsidRPr="00C518BB">
              <w:rPr>
                <w:rFonts w:ascii="Arial" w:eastAsiaTheme="minorEastAsia" w:hAnsi="Arial"/>
                <w:b/>
                <w:noProof/>
                <w:sz w:val="28"/>
              </w:rPr>
              <w:instrText xml:space="preserve"> DOCPROPERTY  Revision  \* MERGEFORMAT </w:instrText>
            </w:r>
            <w:r w:rsidRPr="00C518BB">
              <w:rPr>
                <w:rFonts w:ascii="Arial" w:eastAsiaTheme="minorEastAsia" w:hAnsi="Arial"/>
                <w:b/>
                <w:noProof/>
                <w:sz w:val="28"/>
              </w:rPr>
              <w:fldChar w:fldCharType="separate"/>
            </w:r>
            <w:r w:rsidRPr="00C518BB">
              <w:rPr>
                <w:rFonts w:ascii="Arial" w:eastAsiaTheme="minorEastAsia" w:hAnsi="Arial"/>
                <w:b/>
                <w:noProof/>
                <w:sz w:val="28"/>
              </w:rPr>
              <w:t>-</w:t>
            </w:r>
            <w:r w:rsidRPr="00C518BB">
              <w:rPr>
                <w:rFonts w:ascii="Arial" w:eastAsiaTheme="minorEastAsia" w:hAnsi="Arial"/>
                <w:b/>
                <w:noProof/>
                <w:sz w:val="28"/>
              </w:rPr>
              <w:fldChar w:fldCharType="end"/>
            </w:r>
          </w:p>
        </w:tc>
        <w:tc>
          <w:tcPr>
            <w:tcW w:w="2410" w:type="dxa"/>
          </w:tcPr>
          <w:p w:rsidR="00A549D2" w:rsidRPr="00C518BB" w:rsidRDefault="00A549D2" w:rsidP="002B4B12">
            <w:pPr>
              <w:tabs>
                <w:tab w:val="right" w:pos="1825"/>
              </w:tabs>
              <w:overflowPunct/>
              <w:autoSpaceDE/>
              <w:autoSpaceDN/>
              <w:adjustRightInd/>
              <w:spacing w:after="0"/>
              <w:jc w:val="center"/>
              <w:textAlignment w:val="auto"/>
              <w:rPr>
                <w:rFonts w:ascii="Arial" w:eastAsiaTheme="minorEastAsia" w:hAnsi="Arial"/>
                <w:noProof/>
              </w:rPr>
            </w:pPr>
            <w:r w:rsidRPr="00C518BB">
              <w:rPr>
                <w:rFonts w:ascii="Arial" w:eastAsiaTheme="minorEastAsia" w:hAnsi="Arial"/>
                <w:b/>
                <w:noProof/>
                <w:sz w:val="28"/>
                <w:szCs w:val="28"/>
              </w:rPr>
              <w:t>Current version:</w:t>
            </w:r>
          </w:p>
        </w:tc>
        <w:tc>
          <w:tcPr>
            <w:tcW w:w="1701" w:type="dxa"/>
            <w:shd w:val="pct30" w:color="FFFF00" w:fill="auto"/>
          </w:tcPr>
          <w:p w:rsidR="00A549D2" w:rsidRPr="00C518BB" w:rsidRDefault="00A549D2" w:rsidP="00C43940">
            <w:pPr>
              <w:overflowPunct/>
              <w:autoSpaceDE/>
              <w:autoSpaceDN/>
              <w:adjustRightInd/>
              <w:spacing w:after="0"/>
              <w:jc w:val="center"/>
              <w:textAlignment w:val="auto"/>
              <w:rPr>
                <w:rFonts w:ascii="Arial" w:eastAsiaTheme="minorEastAsia" w:hAnsi="Arial"/>
                <w:noProof/>
                <w:sz w:val="28"/>
              </w:rPr>
            </w:pPr>
            <w:r>
              <w:rPr>
                <w:rFonts w:ascii="Arial" w:eastAsiaTheme="minorEastAsia" w:hAnsi="Arial"/>
                <w:b/>
                <w:noProof/>
                <w:sz w:val="28"/>
              </w:rPr>
              <w:t>16.4.</w:t>
            </w:r>
            <w:r w:rsidR="00C43940">
              <w:rPr>
                <w:rFonts w:ascii="Arial" w:eastAsiaTheme="minorEastAsia" w:hAnsi="Arial"/>
                <w:b/>
                <w:noProof/>
                <w:sz w:val="28"/>
              </w:rPr>
              <w:t>1</w:t>
            </w:r>
            <w:bookmarkStart w:id="0" w:name="_GoBack"/>
            <w:bookmarkEnd w:id="0"/>
          </w:p>
        </w:tc>
        <w:tc>
          <w:tcPr>
            <w:tcW w:w="143" w:type="dxa"/>
            <w:tcBorders>
              <w:righ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noProof/>
              </w:rPr>
            </w:pPr>
          </w:p>
        </w:tc>
      </w:tr>
      <w:tr w:rsidR="00A549D2" w:rsidRPr="00C518BB" w:rsidTr="002B4B12">
        <w:tc>
          <w:tcPr>
            <w:tcW w:w="9641" w:type="dxa"/>
            <w:gridSpan w:val="9"/>
            <w:tcBorders>
              <w:left w:val="single" w:sz="4" w:space="0" w:color="auto"/>
              <w:righ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noProof/>
              </w:rPr>
            </w:pPr>
          </w:p>
        </w:tc>
      </w:tr>
      <w:tr w:rsidR="00A549D2" w:rsidRPr="00C518BB" w:rsidTr="002B4B12">
        <w:tc>
          <w:tcPr>
            <w:tcW w:w="9641" w:type="dxa"/>
            <w:gridSpan w:val="9"/>
            <w:tcBorders>
              <w:top w:val="single" w:sz="4" w:space="0" w:color="auto"/>
            </w:tcBorders>
          </w:tcPr>
          <w:p w:rsidR="00A549D2" w:rsidRPr="00C518BB" w:rsidRDefault="00A549D2" w:rsidP="002B4B12">
            <w:pPr>
              <w:overflowPunct/>
              <w:autoSpaceDE/>
              <w:autoSpaceDN/>
              <w:adjustRightInd/>
              <w:spacing w:after="0"/>
              <w:jc w:val="center"/>
              <w:textAlignment w:val="auto"/>
              <w:rPr>
                <w:rFonts w:ascii="Arial" w:eastAsiaTheme="minorEastAsia" w:hAnsi="Arial" w:cs="Arial"/>
                <w:i/>
                <w:noProof/>
              </w:rPr>
            </w:pPr>
            <w:r w:rsidRPr="00C518BB">
              <w:rPr>
                <w:rFonts w:ascii="Arial" w:eastAsiaTheme="minorEastAsia" w:hAnsi="Arial" w:cs="Arial"/>
                <w:i/>
                <w:noProof/>
              </w:rPr>
              <w:t xml:space="preserve">For </w:t>
            </w:r>
            <w:hyperlink r:id="rId8" w:anchor="_blank" w:history="1">
              <w:r w:rsidRPr="00C518BB">
                <w:rPr>
                  <w:rFonts w:ascii="Arial" w:eastAsiaTheme="minorEastAsia" w:hAnsi="Arial" w:cs="Arial"/>
                  <w:b/>
                  <w:i/>
                  <w:noProof/>
                  <w:color w:val="FF0000"/>
                  <w:u w:val="single"/>
                </w:rPr>
                <w:t>HE</w:t>
              </w:r>
              <w:bookmarkStart w:id="1" w:name="_Hlt497126619"/>
              <w:r w:rsidRPr="00C518BB">
                <w:rPr>
                  <w:rFonts w:ascii="Arial" w:eastAsiaTheme="minorEastAsia" w:hAnsi="Arial" w:cs="Arial"/>
                  <w:b/>
                  <w:i/>
                  <w:noProof/>
                  <w:color w:val="FF0000"/>
                  <w:u w:val="single"/>
                </w:rPr>
                <w:t>L</w:t>
              </w:r>
              <w:bookmarkEnd w:id="1"/>
              <w:r w:rsidRPr="00C518BB">
                <w:rPr>
                  <w:rFonts w:ascii="Arial" w:eastAsiaTheme="minorEastAsia" w:hAnsi="Arial" w:cs="Arial"/>
                  <w:b/>
                  <w:i/>
                  <w:noProof/>
                  <w:color w:val="FF0000"/>
                  <w:u w:val="single"/>
                </w:rPr>
                <w:t>P</w:t>
              </w:r>
            </w:hyperlink>
            <w:r w:rsidRPr="00C518BB">
              <w:rPr>
                <w:rFonts w:ascii="Arial" w:eastAsiaTheme="minorEastAsia" w:hAnsi="Arial" w:cs="Arial"/>
                <w:b/>
                <w:i/>
                <w:noProof/>
                <w:color w:val="FF0000"/>
              </w:rPr>
              <w:t xml:space="preserve"> </w:t>
            </w:r>
            <w:r w:rsidRPr="00C518BB">
              <w:rPr>
                <w:rFonts w:ascii="Arial" w:eastAsiaTheme="minorEastAsia" w:hAnsi="Arial" w:cs="Arial"/>
                <w:i/>
                <w:noProof/>
              </w:rPr>
              <w:t xml:space="preserve">on using this form: comprehensive instructions can be found at </w:t>
            </w:r>
            <w:r w:rsidRPr="00C518BB">
              <w:rPr>
                <w:rFonts w:ascii="Arial" w:eastAsiaTheme="minorEastAsia" w:hAnsi="Arial" w:cs="Arial"/>
                <w:i/>
                <w:noProof/>
              </w:rPr>
              <w:br/>
            </w:r>
            <w:hyperlink r:id="rId9" w:history="1">
              <w:r w:rsidRPr="00C518BB">
                <w:rPr>
                  <w:rFonts w:ascii="Arial" w:eastAsiaTheme="minorEastAsia" w:hAnsi="Arial" w:cs="Arial"/>
                  <w:i/>
                  <w:noProof/>
                  <w:color w:val="0000FF"/>
                  <w:u w:val="single"/>
                </w:rPr>
                <w:t>http://www.3gpp.org/Change-Requests</w:t>
              </w:r>
            </w:hyperlink>
            <w:r w:rsidRPr="00C518BB">
              <w:rPr>
                <w:rFonts w:ascii="Arial" w:eastAsiaTheme="minorEastAsia" w:hAnsi="Arial" w:cs="Arial"/>
                <w:i/>
                <w:noProof/>
              </w:rPr>
              <w:t>.</w:t>
            </w:r>
          </w:p>
        </w:tc>
      </w:tr>
      <w:tr w:rsidR="00A549D2" w:rsidRPr="00C518BB" w:rsidTr="002B4B12">
        <w:tc>
          <w:tcPr>
            <w:tcW w:w="9641" w:type="dxa"/>
            <w:gridSpan w:val="9"/>
          </w:tcPr>
          <w:p w:rsidR="00A549D2" w:rsidRPr="00C518BB" w:rsidRDefault="00A549D2" w:rsidP="002B4B12">
            <w:pPr>
              <w:overflowPunct/>
              <w:autoSpaceDE/>
              <w:autoSpaceDN/>
              <w:adjustRightInd/>
              <w:spacing w:after="0"/>
              <w:textAlignment w:val="auto"/>
              <w:rPr>
                <w:rFonts w:ascii="Arial" w:eastAsiaTheme="minorEastAsia" w:hAnsi="Arial"/>
                <w:noProof/>
                <w:sz w:val="8"/>
                <w:szCs w:val="8"/>
              </w:rPr>
            </w:pPr>
          </w:p>
        </w:tc>
      </w:tr>
    </w:tbl>
    <w:p w:rsidR="00A549D2" w:rsidRPr="00C518BB" w:rsidRDefault="00A549D2" w:rsidP="00A549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49D2" w:rsidRPr="00C518BB" w:rsidTr="002B4B12">
        <w:tc>
          <w:tcPr>
            <w:tcW w:w="2835" w:type="dxa"/>
          </w:tcPr>
          <w:p w:rsidR="00A549D2" w:rsidRPr="00C518BB" w:rsidRDefault="00A549D2" w:rsidP="002B4B12">
            <w:pPr>
              <w:tabs>
                <w:tab w:val="right" w:pos="2751"/>
              </w:tabs>
              <w:overflowPunct/>
              <w:autoSpaceDE/>
              <w:autoSpaceDN/>
              <w:adjustRightInd/>
              <w:spacing w:after="0"/>
              <w:textAlignment w:val="auto"/>
              <w:rPr>
                <w:rFonts w:ascii="Arial" w:eastAsiaTheme="minorEastAsia" w:hAnsi="Arial"/>
                <w:b/>
                <w:i/>
                <w:noProof/>
              </w:rPr>
            </w:pPr>
            <w:r w:rsidRPr="00C518BB">
              <w:rPr>
                <w:rFonts w:ascii="Arial" w:eastAsiaTheme="minorEastAsia" w:hAnsi="Arial"/>
                <w:b/>
                <w:i/>
                <w:noProof/>
              </w:rPr>
              <w:t>Proposed change affects:</w:t>
            </w:r>
          </w:p>
        </w:tc>
        <w:tc>
          <w:tcPr>
            <w:tcW w:w="1418" w:type="dxa"/>
          </w:tcPr>
          <w:p w:rsidR="00A549D2" w:rsidRPr="00C518BB" w:rsidRDefault="00A549D2" w:rsidP="002B4B12">
            <w:pPr>
              <w:overflowPunct/>
              <w:autoSpaceDE/>
              <w:autoSpaceDN/>
              <w:adjustRightInd/>
              <w:spacing w:after="0"/>
              <w:jc w:val="right"/>
              <w:textAlignment w:val="auto"/>
              <w:rPr>
                <w:rFonts w:ascii="Arial" w:eastAsiaTheme="minorEastAsia" w:hAnsi="Arial"/>
                <w:noProof/>
              </w:rPr>
            </w:pPr>
            <w:r w:rsidRPr="00C518BB">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549D2" w:rsidRPr="00C518BB" w:rsidRDefault="00A549D2" w:rsidP="002B4B12">
            <w:pPr>
              <w:overflowPunct/>
              <w:autoSpaceDE/>
              <w:autoSpaceDN/>
              <w:adjustRightInd/>
              <w:spacing w:after="0"/>
              <w:jc w:val="center"/>
              <w:textAlignment w:val="auto"/>
              <w:rPr>
                <w:rFonts w:ascii="Arial" w:eastAsiaTheme="minorEastAsia" w:hAnsi="Arial"/>
                <w:b/>
                <w:caps/>
                <w:noProof/>
              </w:rPr>
            </w:pPr>
          </w:p>
        </w:tc>
        <w:tc>
          <w:tcPr>
            <w:tcW w:w="709" w:type="dxa"/>
            <w:tcBorders>
              <w:left w:val="single" w:sz="4" w:space="0" w:color="auto"/>
            </w:tcBorders>
          </w:tcPr>
          <w:p w:rsidR="00A549D2" w:rsidRPr="00C518BB" w:rsidRDefault="00A549D2" w:rsidP="002B4B12">
            <w:pPr>
              <w:overflowPunct/>
              <w:autoSpaceDE/>
              <w:autoSpaceDN/>
              <w:adjustRightInd/>
              <w:spacing w:after="0"/>
              <w:jc w:val="right"/>
              <w:textAlignment w:val="auto"/>
              <w:rPr>
                <w:rFonts w:ascii="Arial" w:eastAsiaTheme="minorEastAsia" w:hAnsi="Arial"/>
                <w:noProof/>
                <w:u w:val="single"/>
              </w:rPr>
            </w:pPr>
            <w:r w:rsidRPr="00C518BB">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549D2" w:rsidRPr="00C518BB" w:rsidRDefault="00A549D2" w:rsidP="002B4B12">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b/>
                <w:caps/>
                <w:noProof/>
                <w:lang w:eastAsia="ko-KR"/>
              </w:rPr>
              <w:t>X</w:t>
            </w:r>
          </w:p>
        </w:tc>
        <w:tc>
          <w:tcPr>
            <w:tcW w:w="2126" w:type="dxa"/>
          </w:tcPr>
          <w:p w:rsidR="00A549D2" w:rsidRPr="00C518BB" w:rsidRDefault="00A549D2" w:rsidP="002B4B12">
            <w:pPr>
              <w:overflowPunct/>
              <w:autoSpaceDE/>
              <w:autoSpaceDN/>
              <w:adjustRightInd/>
              <w:spacing w:after="0"/>
              <w:jc w:val="right"/>
              <w:textAlignment w:val="auto"/>
              <w:rPr>
                <w:rFonts w:ascii="Arial" w:eastAsiaTheme="minorEastAsia" w:hAnsi="Arial"/>
                <w:noProof/>
                <w:u w:val="single"/>
              </w:rPr>
            </w:pPr>
            <w:r w:rsidRPr="00C518BB">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549D2" w:rsidRPr="00C518BB" w:rsidRDefault="00A549D2" w:rsidP="002B4B12">
            <w:pPr>
              <w:overflowPunct/>
              <w:autoSpaceDE/>
              <w:autoSpaceDN/>
              <w:adjustRightInd/>
              <w:spacing w:after="0"/>
              <w:jc w:val="center"/>
              <w:textAlignment w:val="auto"/>
              <w:rPr>
                <w:rFonts w:ascii="Arial" w:eastAsiaTheme="minorEastAsia" w:hAnsi="Arial"/>
                <w:b/>
                <w:caps/>
                <w:noProof/>
              </w:rPr>
            </w:pPr>
            <w:r w:rsidRPr="00C518BB">
              <w:rPr>
                <w:rFonts w:ascii="Arial" w:eastAsiaTheme="minorEastAsia" w:hAnsi="Arial"/>
                <w:b/>
                <w:caps/>
                <w:noProof/>
                <w:lang w:eastAsia="ko-KR"/>
              </w:rPr>
              <w:t>X</w:t>
            </w:r>
          </w:p>
        </w:tc>
        <w:tc>
          <w:tcPr>
            <w:tcW w:w="1418" w:type="dxa"/>
            <w:tcBorders>
              <w:left w:val="nil"/>
            </w:tcBorders>
          </w:tcPr>
          <w:p w:rsidR="00A549D2" w:rsidRPr="00C518BB" w:rsidRDefault="00A549D2" w:rsidP="002B4B12">
            <w:pPr>
              <w:overflowPunct/>
              <w:autoSpaceDE/>
              <w:autoSpaceDN/>
              <w:adjustRightInd/>
              <w:spacing w:after="0"/>
              <w:jc w:val="right"/>
              <w:textAlignment w:val="auto"/>
              <w:rPr>
                <w:rFonts w:ascii="Arial" w:eastAsiaTheme="minorEastAsia" w:hAnsi="Arial"/>
                <w:noProof/>
              </w:rPr>
            </w:pPr>
            <w:r w:rsidRPr="00C518BB">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549D2" w:rsidRPr="00C518BB" w:rsidRDefault="00A549D2" w:rsidP="002B4B12">
            <w:pPr>
              <w:overflowPunct/>
              <w:autoSpaceDE/>
              <w:autoSpaceDN/>
              <w:adjustRightInd/>
              <w:spacing w:after="0"/>
              <w:jc w:val="center"/>
              <w:textAlignment w:val="auto"/>
              <w:rPr>
                <w:rFonts w:ascii="Arial" w:eastAsiaTheme="minorEastAsia" w:hAnsi="Arial"/>
                <w:b/>
                <w:bCs/>
                <w:caps/>
                <w:noProof/>
              </w:rPr>
            </w:pPr>
          </w:p>
        </w:tc>
      </w:tr>
    </w:tbl>
    <w:p w:rsidR="00A549D2" w:rsidRPr="00C518BB" w:rsidRDefault="00A549D2" w:rsidP="00A549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49D2" w:rsidRPr="00C518BB" w:rsidTr="002B4B12">
        <w:tc>
          <w:tcPr>
            <w:tcW w:w="9640" w:type="dxa"/>
            <w:gridSpan w:val="11"/>
          </w:tcPr>
          <w:p w:rsidR="00A549D2" w:rsidRPr="00C518BB" w:rsidRDefault="00A549D2" w:rsidP="002B4B12">
            <w:pPr>
              <w:overflowPunct/>
              <w:autoSpaceDE/>
              <w:autoSpaceDN/>
              <w:adjustRightInd/>
              <w:spacing w:after="0"/>
              <w:textAlignment w:val="auto"/>
              <w:rPr>
                <w:rFonts w:ascii="Arial" w:eastAsiaTheme="minorEastAsia" w:hAnsi="Arial"/>
                <w:noProof/>
                <w:sz w:val="8"/>
                <w:szCs w:val="8"/>
              </w:rPr>
            </w:pPr>
          </w:p>
        </w:tc>
      </w:tr>
      <w:tr w:rsidR="00A549D2" w:rsidRPr="00C518BB" w:rsidTr="002B4B12">
        <w:tc>
          <w:tcPr>
            <w:tcW w:w="1843" w:type="dxa"/>
            <w:tcBorders>
              <w:top w:val="single" w:sz="4" w:space="0" w:color="auto"/>
              <w:left w:val="single" w:sz="4" w:space="0" w:color="auto"/>
            </w:tcBorders>
          </w:tcPr>
          <w:p w:rsidR="00A549D2" w:rsidRPr="00C518BB" w:rsidRDefault="00A549D2" w:rsidP="002B4B12">
            <w:pPr>
              <w:tabs>
                <w:tab w:val="right" w:pos="1759"/>
              </w:tabs>
              <w:overflowPunct/>
              <w:autoSpaceDE/>
              <w:autoSpaceDN/>
              <w:adjustRightInd/>
              <w:spacing w:after="0"/>
              <w:textAlignment w:val="auto"/>
              <w:rPr>
                <w:rFonts w:ascii="Arial" w:eastAsiaTheme="minorEastAsia" w:hAnsi="Arial"/>
                <w:b/>
                <w:i/>
                <w:noProof/>
              </w:rPr>
            </w:pPr>
            <w:r w:rsidRPr="00C518BB">
              <w:rPr>
                <w:rFonts w:ascii="Arial" w:eastAsiaTheme="minorEastAsia" w:hAnsi="Arial"/>
                <w:b/>
                <w:i/>
                <w:noProof/>
              </w:rPr>
              <w:t>Title:</w:t>
            </w:r>
            <w:r w:rsidRPr="00C518BB">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rsidR="00A549D2" w:rsidRPr="00C518BB" w:rsidRDefault="00A549D2" w:rsidP="00A549D2">
            <w:pPr>
              <w:overflowPunct/>
              <w:autoSpaceDE/>
              <w:autoSpaceDN/>
              <w:adjustRightInd/>
              <w:spacing w:after="0"/>
              <w:ind w:left="100"/>
              <w:textAlignment w:val="auto"/>
              <w:rPr>
                <w:rFonts w:ascii="Arial" w:eastAsiaTheme="minorEastAsia" w:hAnsi="Arial"/>
                <w:noProof/>
              </w:rPr>
            </w:pPr>
            <w:r w:rsidRPr="00C518BB">
              <w:rPr>
                <w:rFonts w:ascii="Arial" w:eastAsiaTheme="minorEastAsia" w:hAnsi="Arial"/>
              </w:rPr>
              <w:fldChar w:fldCharType="begin"/>
            </w:r>
            <w:r w:rsidRPr="00C518BB">
              <w:rPr>
                <w:rFonts w:ascii="Arial" w:eastAsiaTheme="minorEastAsia" w:hAnsi="Arial"/>
              </w:rPr>
              <w:instrText xml:space="preserve"> DOCPROPERTY  CrTitle  \* MERGEFORMAT </w:instrText>
            </w:r>
            <w:r w:rsidRPr="00C518BB">
              <w:rPr>
                <w:rFonts w:ascii="Arial" w:eastAsiaTheme="minorEastAsia" w:hAnsi="Arial"/>
              </w:rPr>
              <w:fldChar w:fldCharType="separate"/>
            </w:r>
            <w:r w:rsidRPr="00C518BB">
              <w:rPr>
                <w:rFonts w:ascii="Arial" w:eastAsiaTheme="minorEastAsia" w:hAnsi="Arial"/>
              </w:rPr>
              <w:t xml:space="preserve">Correction </w:t>
            </w:r>
            <w:r>
              <w:rPr>
                <w:rFonts w:ascii="Arial" w:eastAsiaTheme="minorEastAsia" w:hAnsi="Arial"/>
              </w:rPr>
              <w:t>on RNA configuration in SNPN</w:t>
            </w:r>
            <w:r w:rsidRPr="00C518BB">
              <w:rPr>
                <w:rFonts w:ascii="Arial" w:eastAsiaTheme="minorEastAsia" w:hAnsi="Arial"/>
              </w:rPr>
              <w:fldChar w:fldCharType="end"/>
            </w:r>
          </w:p>
        </w:tc>
      </w:tr>
      <w:tr w:rsidR="00A549D2" w:rsidRPr="00C518BB" w:rsidTr="002B4B12">
        <w:tc>
          <w:tcPr>
            <w:tcW w:w="1843" w:type="dxa"/>
            <w:tcBorders>
              <w:lef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b/>
                <w:i/>
                <w:noProof/>
                <w:sz w:val="8"/>
                <w:szCs w:val="8"/>
              </w:rPr>
            </w:pPr>
          </w:p>
        </w:tc>
        <w:tc>
          <w:tcPr>
            <w:tcW w:w="7797" w:type="dxa"/>
            <w:gridSpan w:val="10"/>
            <w:tcBorders>
              <w:righ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noProof/>
                <w:sz w:val="8"/>
                <w:szCs w:val="8"/>
              </w:rPr>
            </w:pPr>
          </w:p>
        </w:tc>
      </w:tr>
      <w:tr w:rsidR="00A549D2" w:rsidRPr="00C518BB" w:rsidTr="002B4B12">
        <w:tc>
          <w:tcPr>
            <w:tcW w:w="1843" w:type="dxa"/>
            <w:tcBorders>
              <w:left w:val="single" w:sz="4" w:space="0" w:color="auto"/>
            </w:tcBorders>
          </w:tcPr>
          <w:p w:rsidR="00A549D2" w:rsidRPr="00C518BB" w:rsidRDefault="00A549D2" w:rsidP="002B4B12">
            <w:pPr>
              <w:tabs>
                <w:tab w:val="right" w:pos="1759"/>
              </w:tabs>
              <w:overflowPunct/>
              <w:autoSpaceDE/>
              <w:autoSpaceDN/>
              <w:adjustRightInd/>
              <w:spacing w:after="0"/>
              <w:textAlignment w:val="auto"/>
              <w:rPr>
                <w:rFonts w:ascii="Arial" w:eastAsiaTheme="minorEastAsia" w:hAnsi="Arial"/>
                <w:b/>
                <w:i/>
                <w:noProof/>
              </w:rPr>
            </w:pPr>
            <w:r w:rsidRPr="00C518BB">
              <w:rPr>
                <w:rFonts w:ascii="Arial" w:eastAsiaTheme="minorEastAsia" w:hAnsi="Arial"/>
                <w:b/>
                <w:i/>
                <w:noProof/>
              </w:rPr>
              <w:t>Source to WG:</w:t>
            </w:r>
          </w:p>
        </w:tc>
        <w:tc>
          <w:tcPr>
            <w:tcW w:w="7797" w:type="dxa"/>
            <w:gridSpan w:val="10"/>
            <w:tcBorders>
              <w:right w:val="single" w:sz="4" w:space="0" w:color="auto"/>
            </w:tcBorders>
            <w:shd w:val="pct30" w:color="FFFF00" w:fill="auto"/>
          </w:tcPr>
          <w:p w:rsidR="00A549D2" w:rsidRPr="00C518BB" w:rsidRDefault="00A549D2" w:rsidP="002B4B12">
            <w:pPr>
              <w:overflowPunct/>
              <w:autoSpaceDE/>
              <w:autoSpaceDN/>
              <w:adjustRightInd/>
              <w:spacing w:after="0"/>
              <w:ind w:left="100"/>
              <w:textAlignment w:val="auto"/>
              <w:rPr>
                <w:rFonts w:ascii="Arial" w:eastAsiaTheme="minorEastAsia" w:hAnsi="Arial"/>
                <w:noProof/>
              </w:rPr>
            </w:pPr>
            <w:r w:rsidRPr="00C518BB">
              <w:rPr>
                <w:rFonts w:ascii="Arial" w:eastAsiaTheme="minorEastAsia" w:hAnsi="Arial"/>
                <w:noProof/>
              </w:rPr>
              <w:fldChar w:fldCharType="begin"/>
            </w:r>
            <w:r w:rsidRPr="00C518BB">
              <w:rPr>
                <w:rFonts w:ascii="Arial" w:eastAsiaTheme="minorEastAsia" w:hAnsi="Arial"/>
                <w:noProof/>
              </w:rPr>
              <w:instrText xml:space="preserve"> DOCPROPERTY  SourceIfWg  \* MERGEFORMAT </w:instrText>
            </w:r>
            <w:r w:rsidRPr="00C518BB">
              <w:rPr>
                <w:rFonts w:ascii="Arial" w:eastAsiaTheme="minorEastAsia" w:hAnsi="Arial"/>
                <w:noProof/>
              </w:rPr>
              <w:fldChar w:fldCharType="separate"/>
            </w:r>
            <w:r w:rsidRPr="00C518BB">
              <w:rPr>
                <w:rFonts w:ascii="Arial" w:eastAsiaTheme="minorEastAsia" w:hAnsi="Arial"/>
                <w:noProof/>
              </w:rPr>
              <w:t>Samsung</w:t>
            </w:r>
            <w:r w:rsidRPr="00C518BB">
              <w:rPr>
                <w:rFonts w:ascii="Arial" w:eastAsiaTheme="minorEastAsia" w:hAnsi="Arial"/>
              </w:rPr>
              <w:fldChar w:fldCharType="end"/>
            </w:r>
          </w:p>
        </w:tc>
      </w:tr>
      <w:tr w:rsidR="00A549D2" w:rsidRPr="00C518BB" w:rsidTr="002B4B12">
        <w:tc>
          <w:tcPr>
            <w:tcW w:w="1843" w:type="dxa"/>
            <w:tcBorders>
              <w:left w:val="single" w:sz="4" w:space="0" w:color="auto"/>
            </w:tcBorders>
          </w:tcPr>
          <w:p w:rsidR="00A549D2" w:rsidRPr="00C518BB" w:rsidRDefault="00A549D2" w:rsidP="002B4B12">
            <w:pPr>
              <w:tabs>
                <w:tab w:val="right" w:pos="1759"/>
              </w:tabs>
              <w:overflowPunct/>
              <w:autoSpaceDE/>
              <w:autoSpaceDN/>
              <w:adjustRightInd/>
              <w:spacing w:after="0"/>
              <w:textAlignment w:val="auto"/>
              <w:rPr>
                <w:rFonts w:ascii="Arial" w:eastAsiaTheme="minorEastAsia" w:hAnsi="Arial"/>
                <w:b/>
                <w:i/>
                <w:noProof/>
              </w:rPr>
            </w:pPr>
            <w:r w:rsidRPr="00C518BB">
              <w:rPr>
                <w:rFonts w:ascii="Arial" w:eastAsiaTheme="minorEastAsia" w:hAnsi="Arial"/>
                <w:b/>
                <w:i/>
                <w:noProof/>
              </w:rPr>
              <w:t>Source to TSG:</w:t>
            </w:r>
          </w:p>
        </w:tc>
        <w:tc>
          <w:tcPr>
            <w:tcW w:w="7797" w:type="dxa"/>
            <w:gridSpan w:val="10"/>
            <w:tcBorders>
              <w:right w:val="single" w:sz="4" w:space="0" w:color="auto"/>
            </w:tcBorders>
            <w:shd w:val="pct30" w:color="FFFF00" w:fill="auto"/>
          </w:tcPr>
          <w:p w:rsidR="00A549D2" w:rsidRPr="00C518BB" w:rsidRDefault="00A549D2" w:rsidP="002B4B12">
            <w:pPr>
              <w:overflowPunct/>
              <w:autoSpaceDE/>
              <w:autoSpaceDN/>
              <w:adjustRightInd/>
              <w:spacing w:after="0"/>
              <w:ind w:left="100"/>
              <w:textAlignment w:val="auto"/>
              <w:rPr>
                <w:rFonts w:ascii="Arial" w:eastAsiaTheme="minorEastAsia" w:hAnsi="Arial"/>
                <w:noProof/>
              </w:rPr>
            </w:pPr>
            <w:r w:rsidRPr="00C518BB">
              <w:rPr>
                <w:rFonts w:ascii="Arial" w:eastAsiaTheme="minorEastAsia" w:hAnsi="Arial"/>
                <w:noProof/>
              </w:rPr>
              <w:fldChar w:fldCharType="begin"/>
            </w:r>
            <w:r w:rsidRPr="00C518BB">
              <w:rPr>
                <w:rFonts w:ascii="Arial" w:eastAsiaTheme="minorEastAsia" w:hAnsi="Arial"/>
                <w:noProof/>
              </w:rPr>
              <w:instrText xml:space="preserve"> DOCPROPERTY  SourceIfTsg  \* MERGEFORMAT </w:instrText>
            </w:r>
            <w:r w:rsidRPr="00C518BB">
              <w:rPr>
                <w:rFonts w:ascii="Arial" w:eastAsiaTheme="minorEastAsia" w:hAnsi="Arial"/>
                <w:noProof/>
              </w:rPr>
              <w:fldChar w:fldCharType="separate"/>
            </w:r>
            <w:r w:rsidRPr="00C518BB">
              <w:rPr>
                <w:rFonts w:ascii="Arial" w:eastAsiaTheme="minorEastAsia" w:hAnsi="Arial"/>
                <w:noProof/>
              </w:rPr>
              <w:t>R2</w:t>
            </w:r>
            <w:r w:rsidRPr="00C518BB">
              <w:rPr>
                <w:rFonts w:ascii="Arial" w:eastAsiaTheme="minorEastAsia" w:hAnsi="Arial"/>
                <w:noProof/>
              </w:rPr>
              <w:fldChar w:fldCharType="end"/>
            </w:r>
          </w:p>
        </w:tc>
      </w:tr>
      <w:tr w:rsidR="00A549D2" w:rsidRPr="00C518BB" w:rsidTr="002B4B12">
        <w:tc>
          <w:tcPr>
            <w:tcW w:w="1843" w:type="dxa"/>
            <w:tcBorders>
              <w:lef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b/>
                <w:i/>
                <w:noProof/>
                <w:sz w:val="8"/>
                <w:szCs w:val="8"/>
              </w:rPr>
            </w:pPr>
          </w:p>
        </w:tc>
        <w:tc>
          <w:tcPr>
            <w:tcW w:w="7797" w:type="dxa"/>
            <w:gridSpan w:val="10"/>
            <w:tcBorders>
              <w:righ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noProof/>
                <w:sz w:val="8"/>
                <w:szCs w:val="8"/>
              </w:rPr>
            </w:pPr>
          </w:p>
        </w:tc>
      </w:tr>
      <w:tr w:rsidR="00A549D2" w:rsidRPr="00C518BB" w:rsidTr="002B4B12">
        <w:tc>
          <w:tcPr>
            <w:tcW w:w="1843" w:type="dxa"/>
            <w:tcBorders>
              <w:left w:val="single" w:sz="4" w:space="0" w:color="auto"/>
            </w:tcBorders>
          </w:tcPr>
          <w:p w:rsidR="00A549D2" w:rsidRPr="00C518BB" w:rsidRDefault="00A549D2" w:rsidP="002B4B12">
            <w:pPr>
              <w:tabs>
                <w:tab w:val="right" w:pos="1759"/>
              </w:tabs>
              <w:overflowPunct/>
              <w:autoSpaceDE/>
              <w:autoSpaceDN/>
              <w:adjustRightInd/>
              <w:spacing w:after="0"/>
              <w:textAlignment w:val="auto"/>
              <w:rPr>
                <w:rFonts w:ascii="Arial" w:eastAsiaTheme="minorEastAsia" w:hAnsi="Arial"/>
                <w:b/>
                <w:i/>
                <w:noProof/>
              </w:rPr>
            </w:pPr>
            <w:r w:rsidRPr="00C518BB">
              <w:rPr>
                <w:rFonts w:ascii="Arial" w:eastAsiaTheme="minorEastAsia" w:hAnsi="Arial"/>
                <w:b/>
                <w:i/>
                <w:noProof/>
              </w:rPr>
              <w:t>Work item code:</w:t>
            </w:r>
          </w:p>
        </w:tc>
        <w:tc>
          <w:tcPr>
            <w:tcW w:w="3686" w:type="dxa"/>
            <w:gridSpan w:val="5"/>
            <w:shd w:val="pct30" w:color="FFFF00" w:fill="auto"/>
          </w:tcPr>
          <w:p w:rsidR="00A549D2" w:rsidRPr="00FC382C" w:rsidRDefault="00A549D2" w:rsidP="002B4B12">
            <w:pPr>
              <w:overflowPunct/>
              <w:autoSpaceDE/>
              <w:autoSpaceDN/>
              <w:adjustRightInd/>
              <w:spacing w:after="0"/>
              <w:ind w:left="100"/>
              <w:textAlignment w:val="auto"/>
              <w:rPr>
                <w:rFonts w:ascii="Arial" w:eastAsiaTheme="minorEastAsia" w:hAnsi="Arial"/>
                <w:i/>
                <w:noProof/>
              </w:rPr>
            </w:pPr>
            <w:r w:rsidRPr="00A549D2">
              <w:rPr>
                <w:rFonts w:ascii="Arial" w:eastAsiaTheme="minorEastAsia" w:hAnsi="Arial"/>
                <w:i/>
                <w:noProof/>
              </w:rPr>
              <w:t>NG_RAN_PRN-Core</w:t>
            </w:r>
          </w:p>
        </w:tc>
        <w:tc>
          <w:tcPr>
            <w:tcW w:w="567" w:type="dxa"/>
            <w:tcBorders>
              <w:left w:val="nil"/>
            </w:tcBorders>
          </w:tcPr>
          <w:p w:rsidR="00A549D2" w:rsidRPr="00C518BB" w:rsidRDefault="00A549D2" w:rsidP="002B4B12">
            <w:pPr>
              <w:overflowPunct/>
              <w:autoSpaceDE/>
              <w:autoSpaceDN/>
              <w:adjustRightInd/>
              <w:spacing w:after="0"/>
              <w:ind w:right="100"/>
              <w:textAlignment w:val="auto"/>
              <w:rPr>
                <w:rFonts w:ascii="Arial" w:eastAsiaTheme="minorEastAsia" w:hAnsi="Arial"/>
                <w:noProof/>
              </w:rPr>
            </w:pPr>
          </w:p>
        </w:tc>
        <w:tc>
          <w:tcPr>
            <w:tcW w:w="1417" w:type="dxa"/>
            <w:gridSpan w:val="3"/>
            <w:tcBorders>
              <w:left w:val="nil"/>
            </w:tcBorders>
          </w:tcPr>
          <w:p w:rsidR="00A549D2" w:rsidRPr="00C518BB" w:rsidRDefault="00A549D2" w:rsidP="002B4B12">
            <w:pPr>
              <w:overflowPunct/>
              <w:autoSpaceDE/>
              <w:autoSpaceDN/>
              <w:adjustRightInd/>
              <w:spacing w:after="0"/>
              <w:jc w:val="right"/>
              <w:textAlignment w:val="auto"/>
              <w:rPr>
                <w:rFonts w:ascii="Arial" w:eastAsiaTheme="minorEastAsia" w:hAnsi="Arial"/>
                <w:noProof/>
              </w:rPr>
            </w:pPr>
            <w:r w:rsidRPr="00C518BB">
              <w:rPr>
                <w:rFonts w:ascii="Arial" w:eastAsiaTheme="minorEastAsia" w:hAnsi="Arial"/>
                <w:b/>
                <w:i/>
                <w:noProof/>
              </w:rPr>
              <w:t>Date:</w:t>
            </w:r>
          </w:p>
        </w:tc>
        <w:tc>
          <w:tcPr>
            <w:tcW w:w="2127" w:type="dxa"/>
            <w:tcBorders>
              <w:right w:val="single" w:sz="4" w:space="0" w:color="auto"/>
            </w:tcBorders>
            <w:shd w:val="pct30" w:color="FFFF00" w:fill="auto"/>
          </w:tcPr>
          <w:p w:rsidR="00A549D2" w:rsidRPr="00C518BB" w:rsidRDefault="00A549D2" w:rsidP="00A549D2">
            <w:pPr>
              <w:overflowPunct/>
              <w:autoSpaceDE/>
              <w:autoSpaceDN/>
              <w:adjustRightInd/>
              <w:spacing w:after="0"/>
              <w:ind w:left="100"/>
              <w:textAlignment w:val="auto"/>
              <w:rPr>
                <w:rFonts w:ascii="Arial" w:eastAsiaTheme="minorEastAsia" w:hAnsi="Arial"/>
                <w:noProof/>
              </w:rPr>
            </w:pPr>
            <w:r w:rsidRPr="00C518BB">
              <w:rPr>
                <w:rFonts w:ascii="Arial" w:eastAsiaTheme="minorEastAsia" w:hAnsi="Arial"/>
                <w:noProof/>
              </w:rPr>
              <w:fldChar w:fldCharType="begin"/>
            </w:r>
            <w:r w:rsidRPr="00C518BB">
              <w:rPr>
                <w:rFonts w:ascii="Arial" w:eastAsiaTheme="minorEastAsia" w:hAnsi="Arial"/>
                <w:noProof/>
              </w:rPr>
              <w:instrText xml:space="preserve"> DOCPROPERTY  ResDate  \* MERGEFORMAT </w:instrText>
            </w:r>
            <w:r w:rsidRPr="00C518BB">
              <w:rPr>
                <w:rFonts w:ascii="Arial" w:eastAsiaTheme="minorEastAsia" w:hAnsi="Arial"/>
                <w:noProof/>
              </w:rPr>
              <w:fldChar w:fldCharType="separate"/>
            </w:r>
            <w:r>
              <w:rPr>
                <w:rFonts w:ascii="Arial" w:eastAsiaTheme="minorEastAsia" w:hAnsi="Arial"/>
                <w:noProof/>
              </w:rPr>
              <w:t>2021</w:t>
            </w:r>
            <w:r w:rsidRPr="00C518BB">
              <w:rPr>
                <w:rFonts w:ascii="Arial" w:eastAsiaTheme="minorEastAsia" w:hAnsi="Arial"/>
                <w:noProof/>
              </w:rPr>
              <w:t>-</w:t>
            </w:r>
            <w:r>
              <w:rPr>
                <w:rFonts w:ascii="Arial" w:eastAsiaTheme="minorEastAsia" w:hAnsi="Arial"/>
                <w:noProof/>
              </w:rPr>
              <w:t>04</w:t>
            </w:r>
            <w:r w:rsidRPr="00C518BB">
              <w:rPr>
                <w:rFonts w:ascii="Arial" w:eastAsiaTheme="minorEastAsia" w:hAnsi="Arial"/>
                <w:noProof/>
              </w:rPr>
              <w:t>-</w:t>
            </w:r>
            <w:r>
              <w:rPr>
                <w:rFonts w:ascii="Arial" w:eastAsiaTheme="minorEastAsia" w:hAnsi="Arial"/>
                <w:noProof/>
              </w:rPr>
              <w:t>01</w:t>
            </w:r>
            <w:r w:rsidRPr="00C518BB">
              <w:rPr>
                <w:rFonts w:ascii="Arial" w:eastAsiaTheme="minorEastAsia" w:hAnsi="Arial"/>
                <w:noProof/>
              </w:rPr>
              <w:fldChar w:fldCharType="end"/>
            </w:r>
          </w:p>
        </w:tc>
      </w:tr>
      <w:tr w:rsidR="00A549D2" w:rsidRPr="00C518BB" w:rsidTr="002B4B12">
        <w:tc>
          <w:tcPr>
            <w:tcW w:w="1843" w:type="dxa"/>
            <w:tcBorders>
              <w:lef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b/>
                <w:i/>
                <w:noProof/>
                <w:sz w:val="8"/>
                <w:szCs w:val="8"/>
              </w:rPr>
            </w:pPr>
          </w:p>
        </w:tc>
        <w:tc>
          <w:tcPr>
            <w:tcW w:w="1986" w:type="dxa"/>
            <w:gridSpan w:val="4"/>
          </w:tcPr>
          <w:p w:rsidR="00A549D2" w:rsidRPr="00C518BB" w:rsidRDefault="00A549D2" w:rsidP="002B4B12">
            <w:pPr>
              <w:overflowPunct/>
              <w:autoSpaceDE/>
              <w:autoSpaceDN/>
              <w:adjustRightInd/>
              <w:spacing w:after="0"/>
              <w:textAlignment w:val="auto"/>
              <w:rPr>
                <w:rFonts w:ascii="Arial" w:eastAsiaTheme="minorEastAsia" w:hAnsi="Arial"/>
                <w:noProof/>
                <w:sz w:val="8"/>
                <w:szCs w:val="8"/>
              </w:rPr>
            </w:pPr>
          </w:p>
        </w:tc>
        <w:tc>
          <w:tcPr>
            <w:tcW w:w="2267" w:type="dxa"/>
            <w:gridSpan w:val="2"/>
          </w:tcPr>
          <w:p w:rsidR="00A549D2" w:rsidRPr="00C518BB" w:rsidRDefault="00A549D2" w:rsidP="002B4B12">
            <w:pPr>
              <w:overflowPunct/>
              <w:autoSpaceDE/>
              <w:autoSpaceDN/>
              <w:adjustRightInd/>
              <w:spacing w:after="0"/>
              <w:textAlignment w:val="auto"/>
              <w:rPr>
                <w:rFonts w:ascii="Arial" w:eastAsiaTheme="minorEastAsia" w:hAnsi="Arial"/>
                <w:noProof/>
                <w:sz w:val="8"/>
                <w:szCs w:val="8"/>
              </w:rPr>
            </w:pPr>
          </w:p>
        </w:tc>
        <w:tc>
          <w:tcPr>
            <w:tcW w:w="1417" w:type="dxa"/>
            <w:gridSpan w:val="3"/>
          </w:tcPr>
          <w:p w:rsidR="00A549D2" w:rsidRPr="00C518BB" w:rsidRDefault="00A549D2" w:rsidP="002B4B12">
            <w:pPr>
              <w:overflowPunct/>
              <w:autoSpaceDE/>
              <w:autoSpaceDN/>
              <w:adjustRightInd/>
              <w:spacing w:after="0"/>
              <w:textAlignment w:val="auto"/>
              <w:rPr>
                <w:rFonts w:ascii="Arial" w:eastAsiaTheme="minorEastAsia" w:hAnsi="Arial"/>
                <w:noProof/>
                <w:sz w:val="8"/>
                <w:szCs w:val="8"/>
              </w:rPr>
            </w:pPr>
          </w:p>
        </w:tc>
        <w:tc>
          <w:tcPr>
            <w:tcW w:w="2127" w:type="dxa"/>
            <w:tcBorders>
              <w:righ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noProof/>
                <w:sz w:val="8"/>
                <w:szCs w:val="8"/>
              </w:rPr>
            </w:pPr>
          </w:p>
        </w:tc>
      </w:tr>
      <w:tr w:rsidR="00A549D2" w:rsidRPr="00C518BB" w:rsidTr="002B4B12">
        <w:trPr>
          <w:cantSplit/>
        </w:trPr>
        <w:tc>
          <w:tcPr>
            <w:tcW w:w="1843" w:type="dxa"/>
            <w:tcBorders>
              <w:left w:val="single" w:sz="4" w:space="0" w:color="auto"/>
            </w:tcBorders>
          </w:tcPr>
          <w:p w:rsidR="00A549D2" w:rsidRPr="00C518BB" w:rsidRDefault="00A549D2" w:rsidP="002B4B12">
            <w:pPr>
              <w:tabs>
                <w:tab w:val="right" w:pos="1759"/>
              </w:tabs>
              <w:overflowPunct/>
              <w:autoSpaceDE/>
              <w:autoSpaceDN/>
              <w:adjustRightInd/>
              <w:spacing w:after="0"/>
              <w:textAlignment w:val="auto"/>
              <w:rPr>
                <w:rFonts w:ascii="Arial" w:eastAsiaTheme="minorEastAsia" w:hAnsi="Arial"/>
                <w:b/>
                <w:i/>
                <w:noProof/>
              </w:rPr>
            </w:pPr>
            <w:r w:rsidRPr="00C518BB">
              <w:rPr>
                <w:rFonts w:ascii="Arial" w:eastAsiaTheme="minorEastAsia" w:hAnsi="Arial"/>
                <w:b/>
                <w:i/>
                <w:noProof/>
              </w:rPr>
              <w:t>Category:</w:t>
            </w:r>
          </w:p>
        </w:tc>
        <w:tc>
          <w:tcPr>
            <w:tcW w:w="851" w:type="dxa"/>
            <w:shd w:val="pct30" w:color="FFFF00" w:fill="auto"/>
          </w:tcPr>
          <w:p w:rsidR="00A549D2" w:rsidRPr="00C518BB" w:rsidRDefault="00A549D2" w:rsidP="002B4B12">
            <w:pPr>
              <w:overflowPunct/>
              <w:autoSpaceDE/>
              <w:autoSpaceDN/>
              <w:adjustRightInd/>
              <w:spacing w:after="0"/>
              <w:ind w:left="100" w:right="-609"/>
              <w:textAlignment w:val="auto"/>
              <w:rPr>
                <w:rFonts w:ascii="Arial" w:eastAsiaTheme="minorEastAsia" w:hAnsi="Arial"/>
                <w:b/>
                <w:noProof/>
              </w:rPr>
            </w:pPr>
            <w:r w:rsidRPr="00C518BB">
              <w:rPr>
                <w:rFonts w:ascii="Arial" w:eastAsiaTheme="minorEastAsia" w:hAnsi="Arial"/>
                <w:b/>
                <w:noProof/>
              </w:rPr>
              <w:fldChar w:fldCharType="begin"/>
            </w:r>
            <w:r w:rsidRPr="00C518BB">
              <w:rPr>
                <w:rFonts w:ascii="Arial" w:eastAsiaTheme="minorEastAsia" w:hAnsi="Arial"/>
                <w:b/>
                <w:noProof/>
              </w:rPr>
              <w:instrText xml:space="preserve"> DOCPROPERTY  Cat  \* MERGEFORMAT </w:instrText>
            </w:r>
            <w:r w:rsidRPr="00C518BB">
              <w:rPr>
                <w:rFonts w:ascii="Arial" w:eastAsiaTheme="minorEastAsia" w:hAnsi="Arial"/>
                <w:b/>
                <w:noProof/>
              </w:rPr>
              <w:fldChar w:fldCharType="separate"/>
            </w:r>
            <w:r w:rsidRPr="00C518BB">
              <w:rPr>
                <w:rFonts w:ascii="Arial" w:eastAsiaTheme="minorEastAsia" w:hAnsi="Arial"/>
                <w:b/>
                <w:noProof/>
              </w:rPr>
              <w:t>F</w:t>
            </w:r>
            <w:r w:rsidRPr="00C518BB">
              <w:rPr>
                <w:rFonts w:ascii="Arial" w:eastAsiaTheme="minorEastAsia" w:hAnsi="Arial"/>
                <w:b/>
                <w:noProof/>
              </w:rPr>
              <w:fldChar w:fldCharType="end"/>
            </w:r>
          </w:p>
        </w:tc>
        <w:tc>
          <w:tcPr>
            <w:tcW w:w="3402" w:type="dxa"/>
            <w:gridSpan w:val="5"/>
            <w:tcBorders>
              <w:left w:val="nil"/>
            </w:tcBorders>
          </w:tcPr>
          <w:p w:rsidR="00A549D2" w:rsidRPr="00C518BB" w:rsidRDefault="00A549D2" w:rsidP="002B4B12">
            <w:pPr>
              <w:overflowPunct/>
              <w:autoSpaceDE/>
              <w:autoSpaceDN/>
              <w:adjustRightInd/>
              <w:spacing w:after="0"/>
              <w:textAlignment w:val="auto"/>
              <w:rPr>
                <w:rFonts w:ascii="Arial" w:eastAsiaTheme="minorEastAsia" w:hAnsi="Arial"/>
                <w:noProof/>
              </w:rPr>
            </w:pPr>
          </w:p>
        </w:tc>
        <w:tc>
          <w:tcPr>
            <w:tcW w:w="1417" w:type="dxa"/>
            <w:gridSpan w:val="3"/>
            <w:tcBorders>
              <w:left w:val="nil"/>
            </w:tcBorders>
          </w:tcPr>
          <w:p w:rsidR="00A549D2" w:rsidRPr="00C518BB" w:rsidRDefault="00A549D2" w:rsidP="002B4B12">
            <w:pPr>
              <w:overflowPunct/>
              <w:autoSpaceDE/>
              <w:autoSpaceDN/>
              <w:adjustRightInd/>
              <w:spacing w:after="0"/>
              <w:jc w:val="right"/>
              <w:textAlignment w:val="auto"/>
              <w:rPr>
                <w:rFonts w:ascii="Arial" w:eastAsiaTheme="minorEastAsia" w:hAnsi="Arial"/>
                <w:b/>
                <w:i/>
                <w:noProof/>
              </w:rPr>
            </w:pPr>
            <w:r w:rsidRPr="00C518BB">
              <w:rPr>
                <w:rFonts w:ascii="Arial" w:eastAsiaTheme="minorEastAsia" w:hAnsi="Arial"/>
                <w:b/>
                <w:i/>
                <w:noProof/>
              </w:rPr>
              <w:t>Release:</w:t>
            </w:r>
          </w:p>
        </w:tc>
        <w:tc>
          <w:tcPr>
            <w:tcW w:w="2127" w:type="dxa"/>
            <w:tcBorders>
              <w:right w:val="single" w:sz="4" w:space="0" w:color="auto"/>
            </w:tcBorders>
            <w:shd w:val="pct30" w:color="FFFF00" w:fill="auto"/>
          </w:tcPr>
          <w:p w:rsidR="00A549D2" w:rsidRPr="00C518BB" w:rsidRDefault="00A549D2" w:rsidP="002B4B12">
            <w:pPr>
              <w:overflowPunct/>
              <w:autoSpaceDE/>
              <w:autoSpaceDN/>
              <w:adjustRightInd/>
              <w:spacing w:after="0"/>
              <w:ind w:left="100"/>
              <w:textAlignment w:val="auto"/>
              <w:rPr>
                <w:rFonts w:ascii="Arial" w:eastAsiaTheme="minorEastAsia" w:hAnsi="Arial"/>
                <w:noProof/>
              </w:rPr>
            </w:pPr>
            <w:r w:rsidRPr="00C518BB">
              <w:rPr>
                <w:rFonts w:ascii="Arial" w:eastAsiaTheme="minorEastAsia" w:hAnsi="Arial"/>
                <w:noProof/>
              </w:rPr>
              <w:fldChar w:fldCharType="begin"/>
            </w:r>
            <w:r w:rsidRPr="00C518BB">
              <w:rPr>
                <w:rFonts w:ascii="Arial" w:eastAsiaTheme="minorEastAsia" w:hAnsi="Arial"/>
                <w:noProof/>
              </w:rPr>
              <w:instrText xml:space="preserve"> DOCPROPERTY  Release  \* MERGEFORMAT </w:instrText>
            </w:r>
            <w:r w:rsidRPr="00C518BB">
              <w:rPr>
                <w:rFonts w:ascii="Arial" w:eastAsiaTheme="minorEastAsia" w:hAnsi="Arial"/>
                <w:noProof/>
              </w:rPr>
              <w:fldChar w:fldCharType="separate"/>
            </w:r>
            <w:r w:rsidRPr="00C518BB">
              <w:rPr>
                <w:rFonts w:ascii="Arial" w:eastAsiaTheme="minorEastAsia" w:hAnsi="Arial"/>
                <w:noProof/>
              </w:rPr>
              <w:t>Rel-16</w:t>
            </w:r>
            <w:r w:rsidRPr="00C518BB">
              <w:rPr>
                <w:rFonts w:ascii="Arial" w:eastAsiaTheme="minorEastAsia" w:hAnsi="Arial"/>
                <w:noProof/>
              </w:rPr>
              <w:fldChar w:fldCharType="end"/>
            </w:r>
          </w:p>
        </w:tc>
      </w:tr>
      <w:tr w:rsidR="00A549D2" w:rsidRPr="00C518BB" w:rsidTr="002B4B12">
        <w:tc>
          <w:tcPr>
            <w:tcW w:w="1843" w:type="dxa"/>
            <w:tcBorders>
              <w:left w:val="single" w:sz="4" w:space="0" w:color="auto"/>
              <w:bottom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b/>
                <w:i/>
                <w:noProof/>
              </w:rPr>
            </w:pPr>
          </w:p>
        </w:tc>
        <w:tc>
          <w:tcPr>
            <w:tcW w:w="4677" w:type="dxa"/>
            <w:gridSpan w:val="8"/>
            <w:tcBorders>
              <w:bottom w:val="single" w:sz="4" w:space="0" w:color="auto"/>
            </w:tcBorders>
          </w:tcPr>
          <w:p w:rsidR="00A549D2" w:rsidRPr="00C518BB" w:rsidRDefault="00A549D2" w:rsidP="002B4B12">
            <w:pPr>
              <w:overflowPunct/>
              <w:autoSpaceDE/>
              <w:autoSpaceDN/>
              <w:adjustRightInd/>
              <w:spacing w:after="0"/>
              <w:ind w:left="383" w:hanging="383"/>
              <w:textAlignment w:val="auto"/>
              <w:rPr>
                <w:rFonts w:ascii="Arial" w:eastAsiaTheme="minorEastAsia" w:hAnsi="Arial"/>
                <w:i/>
                <w:noProof/>
                <w:sz w:val="18"/>
              </w:rPr>
            </w:pPr>
            <w:r w:rsidRPr="00C518BB">
              <w:rPr>
                <w:rFonts w:ascii="Arial" w:eastAsiaTheme="minorEastAsia" w:hAnsi="Arial"/>
                <w:i/>
                <w:noProof/>
                <w:sz w:val="18"/>
              </w:rPr>
              <w:t xml:space="preserve">Use </w:t>
            </w:r>
            <w:r w:rsidRPr="00C518BB">
              <w:rPr>
                <w:rFonts w:ascii="Arial" w:eastAsiaTheme="minorEastAsia" w:hAnsi="Arial"/>
                <w:i/>
                <w:noProof/>
                <w:sz w:val="18"/>
                <w:u w:val="single"/>
              </w:rPr>
              <w:t>one</w:t>
            </w:r>
            <w:r w:rsidRPr="00C518BB">
              <w:rPr>
                <w:rFonts w:ascii="Arial" w:eastAsiaTheme="minorEastAsia" w:hAnsi="Arial"/>
                <w:i/>
                <w:noProof/>
                <w:sz w:val="18"/>
              </w:rPr>
              <w:t xml:space="preserve"> of the following categories:</w:t>
            </w:r>
            <w:r w:rsidRPr="00C518BB">
              <w:rPr>
                <w:rFonts w:ascii="Arial" w:eastAsiaTheme="minorEastAsia" w:hAnsi="Arial"/>
                <w:b/>
                <w:i/>
                <w:noProof/>
                <w:sz w:val="18"/>
              </w:rPr>
              <w:br/>
              <w:t>F</w:t>
            </w:r>
            <w:r w:rsidRPr="00C518BB">
              <w:rPr>
                <w:rFonts w:ascii="Arial" w:eastAsiaTheme="minorEastAsia" w:hAnsi="Arial"/>
                <w:i/>
                <w:noProof/>
                <w:sz w:val="18"/>
              </w:rPr>
              <w:t xml:space="preserve">  (correction)</w:t>
            </w:r>
            <w:r w:rsidRPr="00C518BB">
              <w:rPr>
                <w:rFonts w:ascii="Arial" w:eastAsiaTheme="minorEastAsia" w:hAnsi="Arial"/>
                <w:i/>
                <w:noProof/>
                <w:sz w:val="18"/>
              </w:rPr>
              <w:br/>
            </w:r>
            <w:r w:rsidRPr="00C518BB">
              <w:rPr>
                <w:rFonts w:ascii="Arial" w:eastAsiaTheme="minorEastAsia" w:hAnsi="Arial"/>
                <w:b/>
                <w:i/>
                <w:noProof/>
                <w:sz w:val="18"/>
              </w:rPr>
              <w:t>A</w:t>
            </w:r>
            <w:r w:rsidRPr="00C518BB">
              <w:rPr>
                <w:rFonts w:ascii="Arial" w:eastAsiaTheme="minorEastAsia" w:hAnsi="Arial"/>
                <w:i/>
                <w:noProof/>
                <w:sz w:val="18"/>
              </w:rPr>
              <w:t xml:space="preserve">  (mirror corresponding to a change in an earlier release)</w:t>
            </w:r>
            <w:r w:rsidRPr="00C518BB">
              <w:rPr>
                <w:rFonts w:ascii="Arial" w:eastAsiaTheme="minorEastAsia" w:hAnsi="Arial"/>
                <w:i/>
                <w:noProof/>
                <w:sz w:val="18"/>
              </w:rPr>
              <w:br/>
            </w:r>
            <w:r w:rsidRPr="00C518BB">
              <w:rPr>
                <w:rFonts w:ascii="Arial" w:eastAsiaTheme="minorEastAsia" w:hAnsi="Arial"/>
                <w:b/>
                <w:i/>
                <w:noProof/>
                <w:sz w:val="18"/>
              </w:rPr>
              <w:t>B</w:t>
            </w:r>
            <w:r w:rsidRPr="00C518BB">
              <w:rPr>
                <w:rFonts w:ascii="Arial" w:eastAsiaTheme="minorEastAsia" w:hAnsi="Arial"/>
                <w:i/>
                <w:noProof/>
                <w:sz w:val="18"/>
              </w:rPr>
              <w:t xml:space="preserve">  (addition of feature), </w:t>
            </w:r>
            <w:r w:rsidRPr="00C518BB">
              <w:rPr>
                <w:rFonts w:ascii="Arial" w:eastAsiaTheme="minorEastAsia" w:hAnsi="Arial"/>
                <w:i/>
                <w:noProof/>
                <w:sz w:val="18"/>
              </w:rPr>
              <w:br/>
            </w:r>
            <w:r w:rsidRPr="00C518BB">
              <w:rPr>
                <w:rFonts w:ascii="Arial" w:eastAsiaTheme="minorEastAsia" w:hAnsi="Arial"/>
                <w:b/>
                <w:i/>
                <w:noProof/>
                <w:sz w:val="18"/>
              </w:rPr>
              <w:t>C</w:t>
            </w:r>
            <w:r w:rsidRPr="00C518BB">
              <w:rPr>
                <w:rFonts w:ascii="Arial" w:eastAsiaTheme="minorEastAsia" w:hAnsi="Arial"/>
                <w:i/>
                <w:noProof/>
                <w:sz w:val="18"/>
              </w:rPr>
              <w:t xml:space="preserve">  (functional modification of feature)</w:t>
            </w:r>
            <w:r w:rsidRPr="00C518BB">
              <w:rPr>
                <w:rFonts w:ascii="Arial" w:eastAsiaTheme="minorEastAsia" w:hAnsi="Arial"/>
                <w:i/>
                <w:noProof/>
                <w:sz w:val="18"/>
              </w:rPr>
              <w:br/>
            </w:r>
            <w:r w:rsidRPr="00C518BB">
              <w:rPr>
                <w:rFonts w:ascii="Arial" w:eastAsiaTheme="minorEastAsia" w:hAnsi="Arial"/>
                <w:b/>
                <w:i/>
                <w:noProof/>
                <w:sz w:val="18"/>
              </w:rPr>
              <w:t>D</w:t>
            </w:r>
            <w:r w:rsidRPr="00C518BB">
              <w:rPr>
                <w:rFonts w:ascii="Arial" w:eastAsiaTheme="minorEastAsia" w:hAnsi="Arial"/>
                <w:i/>
                <w:noProof/>
                <w:sz w:val="18"/>
              </w:rPr>
              <w:t xml:space="preserve">  (editorial modification)</w:t>
            </w:r>
          </w:p>
          <w:p w:rsidR="00A549D2" w:rsidRPr="00C518BB" w:rsidRDefault="00A549D2" w:rsidP="002B4B12">
            <w:pPr>
              <w:overflowPunct/>
              <w:autoSpaceDE/>
              <w:autoSpaceDN/>
              <w:adjustRightInd/>
              <w:spacing w:after="120"/>
              <w:textAlignment w:val="auto"/>
              <w:rPr>
                <w:rFonts w:ascii="Arial" w:eastAsiaTheme="minorEastAsia" w:hAnsi="Arial"/>
                <w:noProof/>
              </w:rPr>
            </w:pPr>
            <w:r w:rsidRPr="00C518BB">
              <w:rPr>
                <w:rFonts w:ascii="Arial" w:eastAsiaTheme="minorEastAsia" w:hAnsi="Arial"/>
                <w:noProof/>
                <w:sz w:val="18"/>
              </w:rPr>
              <w:t>Detailed explanations of the above categories can</w:t>
            </w:r>
            <w:r w:rsidRPr="00C518BB">
              <w:rPr>
                <w:rFonts w:ascii="Arial" w:eastAsiaTheme="minorEastAsia" w:hAnsi="Arial"/>
                <w:noProof/>
                <w:sz w:val="18"/>
              </w:rPr>
              <w:br/>
              <w:t xml:space="preserve">be found in 3GPP </w:t>
            </w:r>
            <w:hyperlink r:id="rId10" w:history="1">
              <w:r w:rsidRPr="00C518BB">
                <w:rPr>
                  <w:rFonts w:ascii="Arial" w:eastAsiaTheme="minorEastAsia" w:hAnsi="Arial"/>
                  <w:noProof/>
                  <w:color w:val="0000FF"/>
                  <w:sz w:val="18"/>
                  <w:u w:val="single"/>
                </w:rPr>
                <w:t>TR 21.900</w:t>
              </w:r>
            </w:hyperlink>
            <w:r w:rsidRPr="00C518BB">
              <w:rPr>
                <w:rFonts w:ascii="Arial" w:eastAsiaTheme="minorEastAsia" w:hAnsi="Arial"/>
                <w:noProof/>
                <w:sz w:val="18"/>
              </w:rPr>
              <w:t>.</w:t>
            </w:r>
          </w:p>
        </w:tc>
        <w:tc>
          <w:tcPr>
            <w:tcW w:w="3120" w:type="dxa"/>
            <w:gridSpan w:val="2"/>
            <w:tcBorders>
              <w:bottom w:val="single" w:sz="4" w:space="0" w:color="auto"/>
              <w:right w:val="single" w:sz="4" w:space="0" w:color="auto"/>
            </w:tcBorders>
          </w:tcPr>
          <w:p w:rsidR="00A549D2" w:rsidRPr="00C518BB" w:rsidRDefault="00A549D2" w:rsidP="002B4B12">
            <w:pPr>
              <w:tabs>
                <w:tab w:val="left" w:pos="950"/>
              </w:tabs>
              <w:overflowPunct/>
              <w:autoSpaceDE/>
              <w:autoSpaceDN/>
              <w:adjustRightInd/>
              <w:spacing w:after="0"/>
              <w:ind w:left="241" w:hanging="241"/>
              <w:textAlignment w:val="auto"/>
              <w:rPr>
                <w:rFonts w:ascii="Arial" w:eastAsiaTheme="minorEastAsia" w:hAnsi="Arial"/>
                <w:i/>
                <w:noProof/>
                <w:sz w:val="18"/>
              </w:rPr>
            </w:pPr>
            <w:r w:rsidRPr="00C518BB">
              <w:rPr>
                <w:rFonts w:ascii="Arial" w:eastAsiaTheme="minorEastAsia" w:hAnsi="Arial"/>
                <w:i/>
                <w:noProof/>
                <w:sz w:val="18"/>
              </w:rPr>
              <w:t xml:space="preserve">Use </w:t>
            </w:r>
            <w:r w:rsidRPr="00C518BB">
              <w:rPr>
                <w:rFonts w:ascii="Arial" w:eastAsiaTheme="minorEastAsia" w:hAnsi="Arial"/>
                <w:i/>
                <w:noProof/>
                <w:sz w:val="18"/>
                <w:u w:val="single"/>
              </w:rPr>
              <w:t>one</w:t>
            </w:r>
            <w:r w:rsidRPr="00C518BB">
              <w:rPr>
                <w:rFonts w:ascii="Arial" w:eastAsiaTheme="minorEastAsia" w:hAnsi="Arial"/>
                <w:i/>
                <w:noProof/>
                <w:sz w:val="18"/>
              </w:rPr>
              <w:t xml:space="preserve"> of the following releases:</w:t>
            </w:r>
            <w:r w:rsidRPr="00C518BB">
              <w:rPr>
                <w:rFonts w:ascii="Arial" w:eastAsiaTheme="minorEastAsia" w:hAnsi="Arial"/>
                <w:i/>
                <w:noProof/>
                <w:sz w:val="18"/>
              </w:rPr>
              <w:br/>
              <w:t>Rel-8</w:t>
            </w:r>
            <w:r w:rsidRPr="00C518BB">
              <w:rPr>
                <w:rFonts w:ascii="Arial" w:eastAsiaTheme="minorEastAsia" w:hAnsi="Arial"/>
                <w:i/>
                <w:noProof/>
                <w:sz w:val="18"/>
              </w:rPr>
              <w:tab/>
              <w:t>(Release 8)</w:t>
            </w:r>
            <w:r w:rsidRPr="00C518BB">
              <w:rPr>
                <w:rFonts w:ascii="Arial" w:eastAsiaTheme="minorEastAsia" w:hAnsi="Arial"/>
                <w:i/>
                <w:noProof/>
                <w:sz w:val="18"/>
              </w:rPr>
              <w:br/>
              <w:t>Rel-9</w:t>
            </w:r>
            <w:r w:rsidRPr="00C518BB">
              <w:rPr>
                <w:rFonts w:ascii="Arial" w:eastAsiaTheme="minorEastAsia" w:hAnsi="Arial"/>
                <w:i/>
                <w:noProof/>
                <w:sz w:val="18"/>
              </w:rPr>
              <w:tab/>
              <w:t>(Release 9)</w:t>
            </w:r>
            <w:r w:rsidRPr="00C518BB">
              <w:rPr>
                <w:rFonts w:ascii="Arial" w:eastAsiaTheme="minorEastAsia" w:hAnsi="Arial"/>
                <w:i/>
                <w:noProof/>
                <w:sz w:val="18"/>
              </w:rPr>
              <w:br/>
              <w:t>Rel-10</w:t>
            </w:r>
            <w:r w:rsidRPr="00C518BB">
              <w:rPr>
                <w:rFonts w:ascii="Arial" w:eastAsiaTheme="minorEastAsia" w:hAnsi="Arial"/>
                <w:i/>
                <w:noProof/>
                <w:sz w:val="18"/>
              </w:rPr>
              <w:tab/>
              <w:t>(Release 10)</w:t>
            </w:r>
            <w:r w:rsidRPr="00C518BB">
              <w:rPr>
                <w:rFonts w:ascii="Arial" w:eastAsiaTheme="minorEastAsia" w:hAnsi="Arial"/>
                <w:i/>
                <w:noProof/>
                <w:sz w:val="18"/>
              </w:rPr>
              <w:br/>
              <w:t>Rel-11</w:t>
            </w:r>
            <w:r w:rsidRPr="00C518BB">
              <w:rPr>
                <w:rFonts w:ascii="Arial" w:eastAsiaTheme="minorEastAsia" w:hAnsi="Arial"/>
                <w:i/>
                <w:noProof/>
                <w:sz w:val="18"/>
              </w:rPr>
              <w:tab/>
              <w:t>(Release 11)</w:t>
            </w:r>
            <w:r w:rsidRPr="00C518BB">
              <w:rPr>
                <w:rFonts w:ascii="Arial" w:eastAsiaTheme="minorEastAsia" w:hAnsi="Arial"/>
                <w:i/>
                <w:noProof/>
                <w:sz w:val="18"/>
              </w:rPr>
              <w:br/>
              <w:t>Rel-12</w:t>
            </w:r>
            <w:r w:rsidRPr="00C518BB">
              <w:rPr>
                <w:rFonts w:ascii="Arial" w:eastAsiaTheme="minorEastAsia" w:hAnsi="Arial"/>
                <w:i/>
                <w:noProof/>
                <w:sz w:val="18"/>
              </w:rPr>
              <w:tab/>
              <w:t>(Release 12)</w:t>
            </w:r>
            <w:r w:rsidRPr="00C518BB">
              <w:rPr>
                <w:rFonts w:ascii="Arial" w:eastAsiaTheme="minorEastAsia" w:hAnsi="Arial"/>
                <w:i/>
                <w:noProof/>
                <w:sz w:val="18"/>
              </w:rPr>
              <w:br/>
              <w:t>Rel-13</w:t>
            </w:r>
            <w:r w:rsidRPr="00C518BB">
              <w:rPr>
                <w:rFonts w:ascii="Arial" w:eastAsiaTheme="minorEastAsia" w:hAnsi="Arial"/>
                <w:i/>
                <w:noProof/>
                <w:sz w:val="18"/>
              </w:rPr>
              <w:tab/>
              <w:t>(Release 13)</w:t>
            </w:r>
            <w:r w:rsidRPr="00C518BB">
              <w:rPr>
                <w:rFonts w:ascii="Arial" w:eastAsiaTheme="minorEastAsia" w:hAnsi="Arial"/>
                <w:i/>
                <w:noProof/>
                <w:sz w:val="18"/>
              </w:rPr>
              <w:br/>
              <w:t>Rel-14</w:t>
            </w:r>
            <w:r w:rsidRPr="00C518BB">
              <w:rPr>
                <w:rFonts w:ascii="Arial" w:eastAsiaTheme="minorEastAsia" w:hAnsi="Arial"/>
                <w:i/>
                <w:noProof/>
                <w:sz w:val="18"/>
              </w:rPr>
              <w:tab/>
              <w:t>(Release 14)</w:t>
            </w:r>
            <w:r w:rsidRPr="00C518BB">
              <w:rPr>
                <w:rFonts w:ascii="Arial" w:eastAsiaTheme="minorEastAsia" w:hAnsi="Arial"/>
                <w:i/>
                <w:noProof/>
                <w:sz w:val="18"/>
              </w:rPr>
              <w:br/>
              <w:t>Rel-15</w:t>
            </w:r>
            <w:r w:rsidRPr="00C518BB">
              <w:rPr>
                <w:rFonts w:ascii="Arial" w:eastAsiaTheme="minorEastAsia" w:hAnsi="Arial"/>
                <w:i/>
                <w:noProof/>
                <w:sz w:val="18"/>
              </w:rPr>
              <w:tab/>
              <w:t>(Release 15)</w:t>
            </w:r>
            <w:r w:rsidRPr="00C518BB">
              <w:rPr>
                <w:rFonts w:ascii="Arial" w:eastAsiaTheme="minorEastAsia" w:hAnsi="Arial"/>
                <w:i/>
                <w:noProof/>
                <w:sz w:val="18"/>
              </w:rPr>
              <w:br/>
              <w:t>Rel-16</w:t>
            </w:r>
            <w:r w:rsidRPr="00C518BB">
              <w:rPr>
                <w:rFonts w:ascii="Arial" w:eastAsiaTheme="minorEastAsia" w:hAnsi="Arial"/>
                <w:i/>
                <w:noProof/>
                <w:sz w:val="18"/>
              </w:rPr>
              <w:tab/>
              <w:t>(Release 16)</w:t>
            </w:r>
          </w:p>
        </w:tc>
      </w:tr>
      <w:tr w:rsidR="00A549D2" w:rsidRPr="00C518BB" w:rsidTr="002B4B12">
        <w:tc>
          <w:tcPr>
            <w:tcW w:w="1843" w:type="dxa"/>
          </w:tcPr>
          <w:p w:rsidR="00A549D2" w:rsidRPr="00C518BB" w:rsidRDefault="00A549D2" w:rsidP="002B4B12">
            <w:pPr>
              <w:overflowPunct/>
              <w:autoSpaceDE/>
              <w:autoSpaceDN/>
              <w:adjustRightInd/>
              <w:spacing w:after="0"/>
              <w:textAlignment w:val="auto"/>
              <w:rPr>
                <w:rFonts w:ascii="Arial" w:eastAsiaTheme="minorEastAsia" w:hAnsi="Arial"/>
                <w:b/>
                <w:i/>
                <w:noProof/>
                <w:sz w:val="8"/>
                <w:szCs w:val="8"/>
              </w:rPr>
            </w:pPr>
          </w:p>
        </w:tc>
        <w:tc>
          <w:tcPr>
            <w:tcW w:w="7797" w:type="dxa"/>
            <w:gridSpan w:val="10"/>
          </w:tcPr>
          <w:p w:rsidR="00A549D2" w:rsidRPr="00C518BB" w:rsidRDefault="00A549D2" w:rsidP="002B4B12">
            <w:pPr>
              <w:overflowPunct/>
              <w:autoSpaceDE/>
              <w:autoSpaceDN/>
              <w:adjustRightInd/>
              <w:spacing w:after="0"/>
              <w:textAlignment w:val="auto"/>
              <w:rPr>
                <w:rFonts w:ascii="Arial" w:eastAsiaTheme="minorEastAsia" w:hAnsi="Arial"/>
                <w:noProof/>
                <w:sz w:val="8"/>
                <w:szCs w:val="8"/>
              </w:rPr>
            </w:pPr>
          </w:p>
        </w:tc>
      </w:tr>
      <w:tr w:rsidR="00A549D2" w:rsidRPr="00C518BB" w:rsidTr="002B4B12">
        <w:tc>
          <w:tcPr>
            <w:tcW w:w="2694" w:type="dxa"/>
            <w:gridSpan w:val="2"/>
            <w:tcBorders>
              <w:top w:val="single" w:sz="4" w:space="0" w:color="auto"/>
              <w:left w:val="single" w:sz="4" w:space="0" w:color="auto"/>
            </w:tcBorders>
          </w:tcPr>
          <w:p w:rsidR="00A549D2" w:rsidRPr="00C518BB" w:rsidRDefault="00A549D2" w:rsidP="002B4B12">
            <w:pPr>
              <w:tabs>
                <w:tab w:val="right" w:pos="2184"/>
              </w:tabs>
              <w:overflowPunct/>
              <w:autoSpaceDE/>
              <w:autoSpaceDN/>
              <w:adjustRightInd/>
              <w:spacing w:after="0"/>
              <w:textAlignment w:val="auto"/>
              <w:rPr>
                <w:rFonts w:ascii="Arial" w:eastAsiaTheme="minorEastAsia" w:hAnsi="Arial"/>
                <w:b/>
                <w:i/>
                <w:noProof/>
              </w:rPr>
            </w:pPr>
            <w:r w:rsidRPr="00C518BB">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rsidR="00A549D2" w:rsidRPr="00974F80" w:rsidRDefault="00D54B81" w:rsidP="00DD55E7">
            <w:pPr>
              <w:wordWrap w:val="0"/>
              <w:overflowPunct/>
              <w:adjustRightInd/>
              <w:spacing w:after="0" w:line="276" w:lineRule="auto"/>
              <w:jc w:val="both"/>
              <w:textAlignment w:val="auto"/>
              <w:rPr>
                <w:rFonts w:ascii="Arial" w:eastAsia="맑은 고딕" w:hAnsi="Arial" w:cs="Arial"/>
                <w:lang w:eastAsia="ko-KR"/>
              </w:rPr>
            </w:pPr>
            <w:r>
              <w:rPr>
                <w:rFonts w:ascii="Arial" w:eastAsia="맑은 고딕" w:hAnsi="Arial" w:cs="Arial"/>
                <w:lang w:eastAsia="ko-KR"/>
              </w:rPr>
              <w:t>The UE operating in SNPN AM should use the PLMN ID associated to the registered SNPN if PLMN ID is absent in ran-NotificationAreaInfo as there is no registered PLMN ID.</w:t>
            </w:r>
          </w:p>
        </w:tc>
      </w:tr>
      <w:tr w:rsidR="00A549D2" w:rsidRPr="00C518BB" w:rsidTr="002B4B12">
        <w:tc>
          <w:tcPr>
            <w:tcW w:w="2694" w:type="dxa"/>
            <w:gridSpan w:val="2"/>
            <w:tcBorders>
              <w:lef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b/>
                <w:i/>
                <w:noProof/>
                <w:sz w:val="8"/>
                <w:szCs w:val="8"/>
              </w:rPr>
            </w:pPr>
          </w:p>
        </w:tc>
        <w:tc>
          <w:tcPr>
            <w:tcW w:w="6946" w:type="dxa"/>
            <w:gridSpan w:val="9"/>
            <w:tcBorders>
              <w:righ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noProof/>
                <w:sz w:val="8"/>
                <w:szCs w:val="8"/>
              </w:rPr>
            </w:pPr>
          </w:p>
        </w:tc>
      </w:tr>
      <w:tr w:rsidR="00A549D2" w:rsidRPr="00A14F67" w:rsidTr="002B4B12">
        <w:tc>
          <w:tcPr>
            <w:tcW w:w="2694" w:type="dxa"/>
            <w:gridSpan w:val="2"/>
            <w:tcBorders>
              <w:left w:val="single" w:sz="4" w:space="0" w:color="auto"/>
            </w:tcBorders>
          </w:tcPr>
          <w:p w:rsidR="00A549D2" w:rsidRPr="00C518BB" w:rsidRDefault="00A549D2" w:rsidP="002B4B12">
            <w:pPr>
              <w:tabs>
                <w:tab w:val="right" w:pos="2184"/>
              </w:tabs>
              <w:overflowPunct/>
              <w:autoSpaceDE/>
              <w:autoSpaceDN/>
              <w:adjustRightInd/>
              <w:spacing w:after="0"/>
              <w:textAlignment w:val="auto"/>
              <w:rPr>
                <w:rFonts w:ascii="Arial" w:eastAsiaTheme="minorEastAsia" w:hAnsi="Arial"/>
                <w:b/>
                <w:i/>
                <w:noProof/>
              </w:rPr>
            </w:pPr>
            <w:r w:rsidRPr="00C518BB">
              <w:rPr>
                <w:rFonts w:ascii="Arial" w:eastAsiaTheme="minorEastAsia" w:hAnsi="Arial"/>
                <w:b/>
                <w:i/>
                <w:noProof/>
              </w:rPr>
              <w:t>Summary of change:</w:t>
            </w:r>
          </w:p>
        </w:tc>
        <w:tc>
          <w:tcPr>
            <w:tcW w:w="6946" w:type="dxa"/>
            <w:gridSpan w:val="9"/>
            <w:tcBorders>
              <w:right w:val="single" w:sz="4" w:space="0" w:color="auto"/>
            </w:tcBorders>
            <w:shd w:val="pct30" w:color="FFFF00" w:fill="auto"/>
          </w:tcPr>
          <w:p w:rsidR="00A549D2" w:rsidRDefault="00D54B81" w:rsidP="002B4B12">
            <w:pPr>
              <w:jc w:val="both"/>
              <w:rPr>
                <w:rFonts w:ascii="Arial" w:eastAsia="맑은 고딕" w:hAnsi="Arial" w:cs="Arial"/>
                <w:lang w:eastAsia="ko-KR"/>
              </w:rPr>
            </w:pPr>
            <w:r>
              <w:rPr>
                <w:rFonts w:ascii="Arial" w:eastAsia="맑은 고딕" w:hAnsi="Arial" w:cs="Arial"/>
                <w:lang w:eastAsia="ko-KR"/>
              </w:rPr>
              <w:t>Update the field description that the UE in SNPN AM uses the PLMN ID associated to the registered SNPN if PLMN ID is absent in ran-NotificationAreaInfo.</w:t>
            </w:r>
          </w:p>
          <w:p w:rsidR="00A549D2" w:rsidRPr="00C518BB" w:rsidRDefault="00A549D2" w:rsidP="002B4B12">
            <w:pPr>
              <w:overflowPunct/>
              <w:autoSpaceDE/>
              <w:autoSpaceDN/>
              <w:adjustRightInd/>
              <w:spacing w:after="0"/>
              <w:textAlignment w:val="auto"/>
              <w:rPr>
                <w:rFonts w:ascii="Arial" w:eastAsiaTheme="minorEastAsia" w:hAnsi="Arial"/>
                <w:b/>
                <w:noProof/>
                <w:lang w:eastAsia="ko-KR"/>
              </w:rPr>
            </w:pPr>
            <w:r w:rsidRPr="00C518BB">
              <w:rPr>
                <w:rFonts w:ascii="Arial" w:eastAsiaTheme="minorEastAsia" w:hAnsi="Arial"/>
                <w:b/>
                <w:noProof/>
                <w:lang w:eastAsia="ko-KR"/>
              </w:rPr>
              <w:t>Impact analysis</w:t>
            </w:r>
          </w:p>
          <w:p w:rsidR="00A549D2" w:rsidRPr="00C518BB" w:rsidRDefault="00A549D2" w:rsidP="002B4B12">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Architecture options</w:t>
            </w:r>
          </w:p>
          <w:p w:rsidR="00A549D2" w:rsidRPr="00C518BB" w:rsidRDefault="00A549D2" w:rsidP="002B4B12">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 xml:space="preserve">NR SA, NE-DC, NR-DC </w:t>
            </w:r>
          </w:p>
          <w:p w:rsidR="00A549D2" w:rsidRPr="009059C1" w:rsidRDefault="00A549D2" w:rsidP="002B4B12">
            <w:pPr>
              <w:overflowPunct/>
              <w:autoSpaceDE/>
              <w:autoSpaceDN/>
              <w:adjustRightInd/>
              <w:spacing w:after="0"/>
              <w:ind w:left="100"/>
              <w:textAlignment w:val="auto"/>
              <w:rPr>
                <w:rFonts w:ascii="Arial" w:eastAsiaTheme="minorEastAsia" w:hAnsi="Arial"/>
                <w:noProof/>
                <w:lang w:eastAsia="ko-KR"/>
              </w:rPr>
            </w:pPr>
          </w:p>
          <w:p w:rsidR="00A549D2" w:rsidRPr="00C518BB" w:rsidRDefault="00A549D2" w:rsidP="002B4B12">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Impacted functionality</w:t>
            </w:r>
          </w:p>
          <w:p w:rsidR="00A549D2" w:rsidRPr="00C518BB" w:rsidRDefault="00D54B81" w:rsidP="002B4B12">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RNA configuration</w:t>
            </w:r>
          </w:p>
          <w:p w:rsidR="00A549D2" w:rsidRPr="00EF7095" w:rsidRDefault="00A549D2" w:rsidP="002B4B12">
            <w:pPr>
              <w:overflowPunct/>
              <w:autoSpaceDE/>
              <w:autoSpaceDN/>
              <w:adjustRightInd/>
              <w:spacing w:after="0"/>
              <w:ind w:left="100"/>
              <w:textAlignment w:val="auto"/>
              <w:rPr>
                <w:rFonts w:ascii="Arial" w:eastAsiaTheme="minorEastAsia" w:hAnsi="Arial"/>
                <w:noProof/>
                <w:lang w:eastAsia="ko-KR"/>
              </w:rPr>
            </w:pPr>
          </w:p>
          <w:p w:rsidR="00A549D2" w:rsidRPr="00C518BB" w:rsidRDefault="00A549D2" w:rsidP="002B4B12">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Inter-operability</w:t>
            </w:r>
          </w:p>
          <w:p w:rsidR="00A549D2" w:rsidRDefault="00A549D2" w:rsidP="00A549D2">
            <w:pPr>
              <w:pStyle w:val="a5"/>
              <w:numPr>
                <w:ilvl w:val="0"/>
                <w:numId w:val="31"/>
              </w:numPr>
              <w:wordWrap w:val="0"/>
              <w:overflowPunct/>
              <w:autoSpaceDE/>
              <w:autoSpaceDN/>
              <w:adjustRightInd/>
              <w:spacing w:after="0"/>
              <w:ind w:leftChars="0"/>
              <w:contextualSpacing/>
              <w:jc w:val="both"/>
              <w:textAlignment w:val="auto"/>
              <w:rPr>
                <w:rFonts w:ascii="Arial" w:eastAsia="맑은 고딕" w:hAnsi="Arial" w:cs="Arial"/>
                <w:lang w:eastAsia="ko-KR"/>
              </w:rPr>
            </w:pPr>
            <w:r>
              <w:rPr>
                <w:rFonts w:ascii="Arial" w:eastAsia="맑은 고딕" w:hAnsi="Arial" w:cs="Arial" w:hint="eastAsia"/>
                <w:lang w:eastAsia="ko-KR"/>
              </w:rPr>
              <w:t>If the UE is implemented according to the CR while the network is not, there is no inter-operability issue</w:t>
            </w:r>
            <w:r w:rsidR="00464EF9">
              <w:rPr>
                <w:rFonts w:ascii="Arial" w:eastAsia="맑은 고딕" w:hAnsi="Arial" w:cs="Arial"/>
                <w:lang w:eastAsia="ko-KR"/>
              </w:rPr>
              <w:t>.</w:t>
            </w:r>
          </w:p>
          <w:p w:rsidR="00A549D2" w:rsidRPr="00801657" w:rsidRDefault="00A549D2" w:rsidP="002B4B12">
            <w:pPr>
              <w:pStyle w:val="a5"/>
              <w:numPr>
                <w:ilvl w:val="0"/>
                <w:numId w:val="31"/>
              </w:numPr>
              <w:wordWrap w:val="0"/>
              <w:overflowPunct/>
              <w:autoSpaceDE/>
              <w:autoSpaceDN/>
              <w:adjustRightInd/>
              <w:spacing w:after="0"/>
              <w:ind w:leftChars="0"/>
              <w:contextualSpacing/>
              <w:jc w:val="both"/>
              <w:textAlignment w:val="auto"/>
              <w:rPr>
                <w:rFonts w:ascii="Arial" w:eastAsia="맑은 고딕" w:hAnsi="Arial" w:cs="Arial"/>
                <w:lang w:eastAsia="ko-KR"/>
              </w:rPr>
            </w:pPr>
            <w:r>
              <w:rPr>
                <w:rFonts w:ascii="Arial" w:eastAsia="맑은 고딕" w:hAnsi="Arial" w:cs="Arial"/>
                <w:lang w:eastAsia="ko-KR"/>
              </w:rPr>
              <w:t xml:space="preserve">If the network is implemented according to the CR while the UE is not, </w:t>
            </w:r>
            <w:r w:rsidR="00D54B81">
              <w:rPr>
                <w:rFonts w:ascii="Arial" w:eastAsia="맑은 고딕" w:hAnsi="Arial" w:cs="Arial"/>
                <w:lang w:eastAsia="ko-KR"/>
              </w:rPr>
              <w:t xml:space="preserve">wrong RNA update procedure </w:t>
            </w:r>
            <w:r w:rsidR="002B4B12">
              <w:rPr>
                <w:rFonts w:ascii="Arial" w:eastAsia="맑은 고딕" w:hAnsi="Arial" w:cs="Arial"/>
                <w:lang w:eastAsia="ko-KR"/>
              </w:rPr>
              <w:t xml:space="preserve">may be </w:t>
            </w:r>
            <w:r w:rsidR="00D54B81">
              <w:rPr>
                <w:rFonts w:ascii="Arial" w:eastAsia="맑은 고딕" w:hAnsi="Arial" w:cs="Arial"/>
                <w:lang w:eastAsia="ko-KR"/>
              </w:rPr>
              <w:t xml:space="preserve">triggered by UE </w:t>
            </w:r>
            <w:r w:rsidR="002B4B12">
              <w:rPr>
                <w:rFonts w:ascii="Arial" w:eastAsia="맑은 고딕" w:hAnsi="Arial" w:cs="Arial"/>
                <w:lang w:eastAsia="ko-KR"/>
              </w:rPr>
              <w:t>i.e. UE considers the serving cell does not belong to the configured RNA while the network does the UE is in the configured RNA.</w:t>
            </w:r>
          </w:p>
        </w:tc>
      </w:tr>
      <w:tr w:rsidR="00A549D2" w:rsidRPr="00C518BB" w:rsidTr="002B4B12">
        <w:tc>
          <w:tcPr>
            <w:tcW w:w="2694" w:type="dxa"/>
            <w:gridSpan w:val="2"/>
            <w:tcBorders>
              <w:lef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b/>
                <w:i/>
                <w:noProof/>
                <w:sz w:val="8"/>
                <w:szCs w:val="8"/>
              </w:rPr>
            </w:pPr>
          </w:p>
        </w:tc>
        <w:tc>
          <w:tcPr>
            <w:tcW w:w="6946" w:type="dxa"/>
            <w:gridSpan w:val="9"/>
            <w:tcBorders>
              <w:righ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noProof/>
                <w:sz w:val="8"/>
                <w:szCs w:val="8"/>
              </w:rPr>
            </w:pPr>
          </w:p>
        </w:tc>
      </w:tr>
      <w:tr w:rsidR="00A549D2" w:rsidRPr="00C518BB" w:rsidTr="002B4B12">
        <w:tc>
          <w:tcPr>
            <w:tcW w:w="2694" w:type="dxa"/>
            <w:gridSpan w:val="2"/>
            <w:tcBorders>
              <w:left w:val="single" w:sz="4" w:space="0" w:color="auto"/>
              <w:bottom w:val="single" w:sz="4" w:space="0" w:color="auto"/>
            </w:tcBorders>
          </w:tcPr>
          <w:p w:rsidR="00A549D2" w:rsidRPr="00C518BB" w:rsidRDefault="00A549D2" w:rsidP="002B4B12">
            <w:pPr>
              <w:tabs>
                <w:tab w:val="right" w:pos="2184"/>
              </w:tabs>
              <w:overflowPunct/>
              <w:autoSpaceDE/>
              <w:autoSpaceDN/>
              <w:adjustRightInd/>
              <w:spacing w:after="0"/>
              <w:textAlignment w:val="auto"/>
              <w:rPr>
                <w:rFonts w:ascii="Arial" w:eastAsiaTheme="minorEastAsia" w:hAnsi="Arial"/>
                <w:b/>
                <w:i/>
                <w:noProof/>
              </w:rPr>
            </w:pPr>
            <w:r w:rsidRPr="00C518BB">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A549D2" w:rsidRPr="00C518BB" w:rsidRDefault="00DD55E7" w:rsidP="002B4B12">
            <w:pPr>
              <w:overflowPunct/>
              <w:autoSpaceDE/>
              <w:autoSpaceDN/>
              <w:adjustRightInd/>
              <w:spacing w:after="0"/>
              <w:jc w:val="both"/>
              <w:textAlignment w:val="auto"/>
              <w:rPr>
                <w:rFonts w:ascii="Arial" w:eastAsia="맑은 고딕" w:hAnsi="Arial"/>
                <w:noProof/>
                <w:lang w:eastAsia="ko-KR"/>
              </w:rPr>
            </w:pPr>
            <w:r>
              <w:rPr>
                <w:rFonts w:ascii="Arial" w:eastAsia="맑은 고딕" w:hAnsi="Arial" w:cs="Arial"/>
                <w:lang w:eastAsia="ko-KR"/>
              </w:rPr>
              <w:t>Wrong RNA update procedure is triggered by UE.</w:t>
            </w:r>
          </w:p>
        </w:tc>
      </w:tr>
      <w:tr w:rsidR="00A549D2" w:rsidRPr="00C518BB" w:rsidTr="002B4B12">
        <w:tc>
          <w:tcPr>
            <w:tcW w:w="2694" w:type="dxa"/>
            <w:gridSpan w:val="2"/>
          </w:tcPr>
          <w:p w:rsidR="00A549D2" w:rsidRPr="00C518BB" w:rsidRDefault="00A549D2" w:rsidP="002B4B12">
            <w:pPr>
              <w:overflowPunct/>
              <w:autoSpaceDE/>
              <w:autoSpaceDN/>
              <w:adjustRightInd/>
              <w:spacing w:after="0"/>
              <w:textAlignment w:val="auto"/>
              <w:rPr>
                <w:rFonts w:ascii="Arial" w:eastAsiaTheme="minorEastAsia" w:hAnsi="Arial"/>
                <w:b/>
                <w:i/>
                <w:noProof/>
                <w:sz w:val="8"/>
                <w:szCs w:val="8"/>
              </w:rPr>
            </w:pPr>
          </w:p>
        </w:tc>
        <w:tc>
          <w:tcPr>
            <w:tcW w:w="6946" w:type="dxa"/>
            <w:gridSpan w:val="9"/>
          </w:tcPr>
          <w:p w:rsidR="00A549D2" w:rsidRPr="00C518BB" w:rsidRDefault="00A549D2" w:rsidP="002B4B12">
            <w:pPr>
              <w:overflowPunct/>
              <w:autoSpaceDE/>
              <w:autoSpaceDN/>
              <w:adjustRightInd/>
              <w:spacing w:after="0"/>
              <w:textAlignment w:val="auto"/>
              <w:rPr>
                <w:rFonts w:ascii="Arial" w:eastAsiaTheme="minorEastAsia" w:hAnsi="Arial"/>
                <w:noProof/>
                <w:sz w:val="8"/>
                <w:szCs w:val="8"/>
              </w:rPr>
            </w:pPr>
          </w:p>
        </w:tc>
      </w:tr>
      <w:tr w:rsidR="00A549D2" w:rsidRPr="00C518BB" w:rsidTr="002B4B12">
        <w:tc>
          <w:tcPr>
            <w:tcW w:w="2694" w:type="dxa"/>
            <w:gridSpan w:val="2"/>
            <w:tcBorders>
              <w:top w:val="single" w:sz="4" w:space="0" w:color="auto"/>
              <w:left w:val="single" w:sz="4" w:space="0" w:color="auto"/>
            </w:tcBorders>
          </w:tcPr>
          <w:p w:rsidR="00A549D2" w:rsidRPr="00C518BB" w:rsidRDefault="00A549D2" w:rsidP="002B4B12">
            <w:pPr>
              <w:tabs>
                <w:tab w:val="right" w:pos="2184"/>
              </w:tabs>
              <w:overflowPunct/>
              <w:autoSpaceDE/>
              <w:autoSpaceDN/>
              <w:adjustRightInd/>
              <w:spacing w:after="0"/>
              <w:textAlignment w:val="auto"/>
              <w:rPr>
                <w:rFonts w:ascii="Arial" w:eastAsiaTheme="minorEastAsia" w:hAnsi="Arial"/>
                <w:b/>
                <w:i/>
                <w:noProof/>
              </w:rPr>
            </w:pPr>
            <w:r w:rsidRPr="00C518BB">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rsidR="00A549D2" w:rsidRPr="00C518BB" w:rsidRDefault="00DD55E7" w:rsidP="002B4B12">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rPr>
              <w:t>6.2.2</w:t>
            </w:r>
          </w:p>
        </w:tc>
      </w:tr>
      <w:tr w:rsidR="00A549D2" w:rsidRPr="00C518BB" w:rsidTr="002B4B12">
        <w:tc>
          <w:tcPr>
            <w:tcW w:w="2694" w:type="dxa"/>
            <w:gridSpan w:val="2"/>
            <w:tcBorders>
              <w:lef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b/>
                <w:i/>
                <w:noProof/>
                <w:sz w:val="8"/>
                <w:szCs w:val="8"/>
              </w:rPr>
            </w:pPr>
          </w:p>
        </w:tc>
        <w:tc>
          <w:tcPr>
            <w:tcW w:w="6946" w:type="dxa"/>
            <w:gridSpan w:val="9"/>
            <w:tcBorders>
              <w:righ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noProof/>
                <w:sz w:val="8"/>
                <w:szCs w:val="8"/>
              </w:rPr>
            </w:pPr>
          </w:p>
        </w:tc>
      </w:tr>
      <w:tr w:rsidR="00A549D2" w:rsidRPr="00C518BB" w:rsidTr="002B4B12">
        <w:tc>
          <w:tcPr>
            <w:tcW w:w="2694" w:type="dxa"/>
            <w:gridSpan w:val="2"/>
            <w:tcBorders>
              <w:left w:val="single" w:sz="4" w:space="0" w:color="auto"/>
            </w:tcBorders>
          </w:tcPr>
          <w:p w:rsidR="00A549D2" w:rsidRPr="00C518BB" w:rsidRDefault="00A549D2" w:rsidP="002B4B12">
            <w:pPr>
              <w:tabs>
                <w:tab w:val="right" w:pos="2184"/>
              </w:tabs>
              <w:overflowPunct/>
              <w:autoSpaceDE/>
              <w:autoSpaceDN/>
              <w:adjustRightInd/>
              <w:spacing w:after="0"/>
              <w:textAlignment w:val="auto"/>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rsidR="00A549D2" w:rsidRPr="00C518BB" w:rsidRDefault="00A549D2" w:rsidP="002B4B12">
            <w:pPr>
              <w:overflowPunct/>
              <w:autoSpaceDE/>
              <w:autoSpaceDN/>
              <w:adjustRightInd/>
              <w:spacing w:after="0"/>
              <w:jc w:val="center"/>
              <w:textAlignment w:val="auto"/>
              <w:rPr>
                <w:rFonts w:ascii="Arial" w:eastAsiaTheme="minorEastAsia" w:hAnsi="Arial"/>
                <w:b/>
                <w:caps/>
                <w:noProof/>
              </w:rPr>
            </w:pPr>
            <w:r w:rsidRPr="00C518BB">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49D2" w:rsidRPr="00C518BB" w:rsidRDefault="00A549D2" w:rsidP="002B4B12">
            <w:pPr>
              <w:overflowPunct/>
              <w:autoSpaceDE/>
              <w:autoSpaceDN/>
              <w:adjustRightInd/>
              <w:spacing w:after="0"/>
              <w:jc w:val="center"/>
              <w:textAlignment w:val="auto"/>
              <w:rPr>
                <w:rFonts w:ascii="Arial" w:eastAsiaTheme="minorEastAsia" w:hAnsi="Arial"/>
                <w:b/>
                <w:caps/>
                <w:noProof/>
              </w:rPr>
            </w:pPr>
            <w:r w:rsidRPr="00C518BB">
              <w:rPr>
                <w:rFonts w:ascii="Arial" w:eastAsiaTheme="minorEastAsia" w:hAnsi="Arial"/>
                <w:b/>
                <w:caps/>
                <w:noProof/>
              </w:rPr>
              <w:t>N</w:t>
            </w:r>
          </w:p>
        </w:tc>
        <w:tc>
          <w:tcPr>
            <w:tcW w:w="2977" w:type="dxa"/>
            <w:gridSpan w:val="4"/>
          </w:tcPr>
          <w:p w:rsidR="00A549D2" w:rsidRPr="00C518BB" w:rsidRDefault="00A549D2" w:rsidP="002B4B12">
            <w:pPr>
              <w:tabs>
                <w:tab w:val="right" w:pos="2893"/>
              </w:tabs>
              <w:overflowPunct/>
              <w:autoSpaceDE/>
              <w:autoSpaceDN/>
              <w:adjustRightInd/>
              <w:spacing w:after="0"/>
              <w:textAlignment w:val="auto"/>
              <w:rPr>
                <w:rFonts w:ascii="Arial" w:eastAsiaTheme="minorEastAsia" w:hAnsi="Arial"/>
                <w:noProof/>
              </w:rPr>
            </w:pPr>
          </w:p>
        </w:tc>
        <w:tc>
          <w:tcPr>
            <w:tcW w:w="3401" w:type="dxa"/>
            <w:gridSpan w:val="3"/>
            <w:tcBorders>
              <w:right w:val="single" w:sz="4" w:space="0" w:color="auto"/>
            </w:tcBorders>
            <w:shd w:val="clear" w:color="FFFF00" w:fill="auto"/>
          </w:tcPr>
          <w:p w:rsidR="00A549D2" w:rsidRPr="00C518BB" w:rsidRDefault="00A549D2" w:rsidP="002B4B12">
            <w:pPr>
              <w:overflowPunct/>
              <w:autoSpaceDE/>
              <w:autoSpaceDN/>
              <w:adjustRightInd/>
              <w:spacing w:after="0"/>
              <w:ind w:left="99"/>
              <w:textAlignment w:val="auto"/>
              <w:rPr>
                <w:rFonts w:ascii="Arial" w:eastAsiaTheme="minorEastAsia" w:hAnsi="Arial"/>
                <w:noProof/>
              </w:rPr>
            </w:pPr>
          </w:p>
        </w:tc>
      </w:tr>
      <w:tr w:rsidR="00A549D2" w:rsidRPr="00C518BB" w:rsidTr="002B4B12">
        <w:tc>
          <w:tcPr>
            <w:tcW w:w="2694" w:type="dxa"/>
            <w:gridSpan w:val="2"/>
            <w:tcBorders>
              <w:left w:val="single" w:sz="4" w:space="0" w:color="auto"/>
            </w:tcBorders>
          </w:tcPr>
          <w:p w:rsidR="00A549D2" w:rsidRPr="00C518BB" w:rsidRDefault="00A549D2" w:rsidP="002B4B12">
            <w:pPr>
              <w:tabs>
                <w:tab w:val="right" w:pos="2184"/>
              </w:tabs>
              <w:overflowPunct/>
              <w:autoSpaceDE/>
              <w:autoSpaceDN/>
              <w:adjustRightInd/>
              <w:spacing w:after="0"/>
              <w:textAlignment w:val="auto"/>
              <w:rPr>
                <w:rFonts w:ascii="Arial" w:eastAsiaTheme="minorEastAsia" w:hAnsi="Arial"/>
                <w:b/>
                <w:i/>
                <w:noProof/>
              </w:rPr>
            </w:pPr>
            <w:r w:rsidRPr="00C518BB">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49D2" w:rsidRPr="00C518BB" w:rsidRDefault="00A549D2" w:rsidP="002B4B12">
            <w:pPr>
              <w:overflowPunct/>
              <w:autoSpaceDE/>
              <w:autoSpaceDN/>
              <w:adjustRightInd/>
              <w:spacing w:after="0"/>
              <w:jc w:val="center"/>
              <w:textAlignment w:val="auto"/>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49D2" w:rsidRPr="00C518BB" w:rsidRDefault="00A549D2" w:rsidP="002B4B12">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rsidR="00A549D2" w:rsidRPr="00C518BB" w:rsidRDefault="00A549D2" w:rsidP="002B4B12">
            <w:pPr>
              <w:tabs>
                <w:tab w:val="right" w:pos="2893"/>
              </w:tabs>
              <w:overflowPunct/>
              <w:autoSpaceDE/>
              <w:autoSpaceDN/>
              <w:adjustRightInd/>
              <w:spacing w:after="0"/>
              <w:textAlignment w:val="auto"/>
              <w:rPr>
                <w:rFonts w:ascii="Arial" w:eastAsiaTheme="minorEastAsia" w:hAnsi="Arial"/>
                <w:noProof/>
              </w:rPr>
            </w:pPr>
            <w:r w:rsidRPr="00C518BB">
              <w:rPr>
                <w:rFonts w:ascii="Arial" w:eastAsiaTheme="minorEastAsia" w:hAnsi="Arial"/>
                <w:noProof/>
              </w:rPr>
              <w:t xml:space="preserve"> Other core specifications</w:t>
            </w:r>
            <w:r w:rsidRPr="00C518BB">
              <w:rPr>
                <w:rFonts w:ascii="Arial" w:eastAsiaTheme="minorEastAsia" w:hAnsi="Arial"/>
                <w:noProof/>
              </w:rPr>
              <w:tab/>
            </w:r>
          </w:p>
        </w:tc>
        <w:tc>
          <w:tcPr>
            <w:tcW w:w="3401" w:type="dxa"/>
            <w:gridSpan w:val="3"/>
            <w:tcBorders>
              <w:right w:val="single" w:sz="4" w:space="0" w:color="auto"/>
            </w:tcBorders>
            <w:shd w:val="pct30" w:color="FFFF00" w:fill="auto"/>
          </w:tcPr>
          <w:p w:rsidR="00A549D2" w:rsidRPr="00C518BB" w:rsidRDefault="00A549D2" w:rsidP="002B4B12">
            <w:pPr>
              <w:overflowPunct/>
              <w:autoSpaceDE/>
              <w:autoSpaceDN/>
              <w:adjustRightInd/>
              <w:spacing w:after="0"/>
              <w:ind w:left="99"/>
              <w:textAlignment w:val="auto"/>
              <w:rPr>
                <w:rFonts w:ascii="Arial" w:eastAsiaTheme="minorEastAsia" w:hAnsi="Arial"/>
                <w:noProof/>
              </w:rPr>
            </w:pPr>
            <w:r w:rsidRPr="00C518BB">
              <w:rPr>
                <w:rFonts w:ascii="Arial" w:eastAsiaTheme="minorEastAsia" w:hAnsi="Arial"/>
                <w:noProof/>
              </w:rPr>
              <w:t xml:space="preserve">TS/TR ... CR ... </w:t>
            </w:r>
          </w:p>
        </w:tc>
      </w:tr>
      <w:tr w:rsidR="00A549D2" w:rsidRPr="00C518BB" w:rsidTr="002B4B12">
        <w:tc>
          <w:tcPr>
            <w:tcW w:w="2694" w:type="dxa"/>
            <w:gridSpan w:val="2"/>
            <w:tcBorders>
              <w:lef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b/>
                <w:i/>
                <w:noProof/>
              </w:rPr>
            </w:pPr>
            <w:r w:rsidRPr="00C518BB">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549D2" w:rsidRPr="00C518BB" w:rsidRDefault="00A549D2" w:rsidP="002B4B12">
            <w:pPr>
              <w:overflowPunct/>
              <w:autoSpaceDE/>
              <w:autoSpaceDN/>
              <w:adjustRightInd/>
              <w:spacing w:after="0"/>
              <w:jc w:val="center"/>
              <w:textAlignment w:val="auto"/>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49D2" w:rsidRPr="00C518BB" w:rsidRDefault="00A549D2" w:rsidP="002B4B12">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rsidR="00A549D2" w:rsidRPr="00C518BB" w:rsidRDefault="00A549D2" w:rsidP="002B4B12">
            <w:pPr>
              <w:overflowPunct/>
              <w:autoSpaceDE/>
              <w:autoSpaceDN/>
              <w:adjustRightInd/>
              <w:spacing w:after="0"/>
              <w:textAlignment w:val="auto"/>
              <w:rPr>
                <w:rFonts w:ascii="Arial" w:eastAsiaTheme="minorEastAsia" w:hAnsi="Arial"/>
                <w:noProof/>
              </w:rPr>
            </w:pPr>
            <w:r w:rsidRPr="00C518BB">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rsidR="00A549D2" w:rsidRPr="00C518BB" w:rsidRDefault="00A549D2" w:rsidP="002B4B12">
            <w:pPr>
              <w:overflowPunct/>
              <w:autoSpaceDE/>
              <w:autoSpaceDN/>
              <w:adjustRightInd/>
              <w:spacing w:after="0"/>
              <w:ind w:left="99"/>
              <w:textAlignment w:val="auto"/>
              <w:rPr>
                <w:rFonts w:ascii="Arial" w:eastAsiaTheme="minorEastAsia" w:hAnsi="Arial"/>
                <w:noProof/>
              </w:rPr>
            </w:pPr>
            <w:r w:rsidRPr="00C518BB">
              <w:rPr>
                <w:rFonts w:ascii="Arial" w:eastAsiaTheme="minorEastAsia" w:hAnsi="Arial"/>
                <w:noProof/>
              </w:rPr>
              <w:t xml:space="preserve">TS/TR ... CR ... </w:t>
            </w:r>
          </w:p>
        </w:tc>
      </w:tr>
      <w:tr w:rsidR="00A549D2" w:rsidRPr="00C518BB" w:rsidTr="002B4B12">
        <w:tc>
          <w:tcPr>
            <w:tcW w:w="2694" w:type="dxa"/>
            <w:gridSpan w:val="2"/>
            <w:tcBorders>
              <w:lef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b/>
                <w:i/>
                <w:noProof/>
              </w:rPr>
            </w:pPr>
            <w:r w:rsidRPr="00C518BB">
              <w:rPr>
                <w:rFonts w:ascii="Arial" w:eastAsiaTheme="minorEastAsia"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A549D2" w:rsidRPr="00C518BB" w:rsidRDefault="00A549D2" w:rsidP="002B4B12">
            <w:pPr>
              <w:overflowPunct/>
              <w:autoSpaceDE/>
              <w:autoSpaceDN/>
              <w:adjustRightInd/>
              <w:spacing w:after="0"/>
              <w:jc w:val="center"/>
              <w:textAlignment w:val="auto"/>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49D2" w:rsidRPr="00C518BB" w:rsidRDefault="00A549D2" w:rsidP="002B4B12">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rsidR="00A549D2" w:rsidRPr="00C518BB" w:rsidRDefault="00A549D2" w:rsidP="002B4B12">
            <w:pPr>
              <w:overflowPunct/>
              <w:autoSpaceDE/>
              <w:autoSpaceDN/>
              <w:adjustRightInd/>
              <w:spacing w:after="0"/>
              <w:textAlignment w:val="auto"/>
              <w:rPr>
                <w:rFonts w:ascii="Arial" w:eastAsiaTheme="minorEastAsia" w:hAnsi="Arial"/>
                <w:noProof/>
              </w:rPr>
            </w:pPr>
            <w:r w:rsidRPr="00C518BB">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rsidR="00A549D2" w:rsidRPr="00C518BB" w:rsidRDefault="00A549D2" w:rsidP="002B4B12">
            <w:pPr>
              <w:overflowPunct/>
              <w:autoSpaceDE/>
              <w:autoSpaceDN/>
              <w:adjustRightInd/>
              <w:spacing w:after="0"/>
              <w:ind w:left="99"/>
              <w:textAlignment w:val="auto"/>
              <w:rPr>
                <w:rFonts w:ascii="Arial" w:eastAsiaTheme="minorEastAsia" w:hAnsi="Arial"/>
                <w:noProof/>
              </w:rPr>
            </w:pPr>
            <w:r w:rsidRPr="00C518BB">
              <w:rPr>
                <w:rFonts w:ascii="Arial" w:eastAsiaTheme="minorEastAsia" w:hAnsi="Arial"/>
                <w:noProof/>
              </w:rPr>
              <w:t xml:space="preserve">TS/TR ... CR ... </w:t>
            </w:r>
          </w:p>
        </w:tc>
      </w:tr>
      <w:tr w:rsidR="00A549D2" w:rsidRPr="00C518BB" w:rsidTr="002B4B12">
        <w:tc>
          <w:tcPr>
            <w:tcW w:w="2694" w:type="dxa"/>
            <w:gridSpan w:val="2"/>
            <w:tcBorders>
              <w:lef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b/>
                <w:i/>
                <w:noProof/>
              </w:rPr>
            </w:pPr>
          </w:p>
        </w:tc>
        <w:tc>
          <w:tcPr>
            <w:tcW w:w="6946" w:type="dxa"/>
            <w:gridSpan w:val="9"/>
            <w:tcBorders>
              <w:right w:val="single" w:sz="4" w:space="0" w:color="auto"/>
            </w:tcBorders>
          </w:tcPr>
          <w:p w:rsidR="00A549D2" w:rsidRPr="00C518BB" w:rsidRDefault="00A549D2" w:rsidP="002B4B12">
            <w:pPr>
              <w:overflowPunct/>
              <w:autoSpaceDE/>
              <w:autoSpaceDN/>
              <w:adjustRightInd/>
              <w:spacing w:after="0"/>
              <w:textAlignment w:val="auto"/>
              <w:rPr>
                <w:rFonts w:ascii="Arial" w:eastAsiaTheme="minorEastAsia" w:hAnsi="Arial"/>
                <w:noProof/>
              </w:rPr>
            </w:pPr>
          </w:p>
        </w:tc>
      </w:tr>
      <w:tr w:rsidR="00A549D2" w:rsidRPr="00C518BB" w:rsidTr="002B4B12">
        <w:tc>
          <w:tcPr>
            <w:tcW w:w="2694" w:type="dxa"/>
            <w:gridSpan w:val="2"/>
            <w:tcBorders>
              <w:left w:val="single" w:sz="4" w:space="0" w:color="auto"/>
              <w:bottom w:val="single" w:sz="4" w:space="0" w:color="auto"/>
            </w:tcBorders>
          </w:tcPr>
          <w:p w:rsidR="00A549D2" w:rsidRPr="00C518BB" w:rsidRDefault="00A549D2" w:rsidP="002B4B12">
            <w:pPr>
              <w:tabs>
                <w:tab w:val="right" w:pos="2184"/>
              </w:tabs>
              <w:overflowPunct/>
              <w:autoSpaceDE/>
              <w:autoSpaceDN/>
              <w:adjustRightInd/>
              <w:spacing w:after="0"/>
              <w:textAlignment w:val="auto"/>
              <w:rPr>
                <w:rFonts w:ascii="Arial" w:eastAsiaTheme="minorEastAsia" w:hAnsi="Arial"/>
                <w:b/>
                <w:i/>
                <w:noProof/>
              </w:rPr>
            </w:pPr>
            <w:r w:rsidRPr="00C518BB">
              <w:rPr>
                <w:rFonts w:ascii="Arial" w:eastAsiaTheme="minorEastAsia" w:hAnsi="Arial"/>
                <w:b/>
                <w:i/>
                <w:noProof/>
              </w:rPr>
              <w:t>Other comments:</w:t>
            </w:r>
          </w:p>
        </w:tc>
        <w:tc>
          <w:tcPr>
            <w:tcW w:w="6946" w:type="dxa"/>
            <w:gridSpan w:val="9"/>
            <w:tcBorders>
              <w:bottom w:val="single" w:sz="4" w:space="0" w:color="auto"/>
              <w:right w:val="single" w:sz="4" w:space="0" w:color="auto"/>
            </w:tcBorders>
            <w:shd w:val="pct30" w:color="FFFF00" w:fill="auto"/>
          </w:tcPr>
          <w:p w:rsidR="00A549D2" w:rsidRPr="00C518BB" w:rsidRDefault="00A549D2" w:rsidP="002B4B12">
            <w:pPr>
              <w:overflowPunct/>
              <w:autoSpaceDE/>
              <w:autoSpaceDN/>
              <w:adjustRightInd/>
              <w:spacing w:after="0"/>
              <w:ind w:left="100"/>
              <w:textAlignment w:val="auto"/>
              <w:rPr>
                <w:rFonts w:ascii="Arial" w:eastAsiaTheme="minorEastAsia" w:hAnsi="Arial"/>
                <w:noProof/>
              </w:rPr>
            </w:pPr>
          </w:p>
        </w:tc>
      </w:tr>
      <w:tr w:rsidR="00A549D2" w:rsidRPr="00C518BB" w:rsidTr="002B4B12">
        <w:tc>
          <w:tcPr>
            <w:tcW w:w="2694" w:type="dxa"/>
            <w:gridSpan w:val="2"/>
            <w:tcBorders>
              <w:top w:val="single" w:sz="4" w:space="0" w:color="auto"/>
              <w:bottom w:val="single" w:sz="4" w:space="0" w:color="auto"/>
            </w:tcBorders>
          </w:tcPr>
          <w:p w:rsidR="00A549D2" w:rsidRPr="00C518BB" w:rsidRDefault="00A549D2" w:rsidP="002B4B12">
            <w:pPr>
              <w:tabs>
                <w:tab w:val="right" w:pos="2184"/>
              </w:tabs>
              <w:overflowPunct/>
              <w:autoSpaceDE/>
              <w:autoSpaceDN/>
              <w:adjustRightInd/>
              <w:spacing w:after="0"/>
              <w:textAlignment w:val="auto"/>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549D2" w:rsidRPr="00C518BB" w:rsidRDefault="00A549D2" w:rsidP="002B4B12">
            <w:pPr>
              <w:overflowPunct/>
              <w:autoSpaceDE/>
              <w:autoSpaceDN/>
              <w:adjustRightInd/>
              <w:spacing w:after="0"/>
              <w:ind w:left="100"/>
              <w:textAlignment w:val="auto"/>
              <w:rPr>
                <w:rFonts w:ascii="Arial" w:eastAsiaTheme="minorEastAsia" w:hAnsi="Arial"/>
                <w:noProof/>
                <w:sz w:val="8"/>
                <w:szCs w:val="8"/>
              </w:rPr>
            </w:pPr>
          </w:p>
        </w:tc>
      </w:tr>
      <w:tr w:rsidR="00A549D2" w:rsidRPr="00C518BB" w:rsidTr="002B4B12">
        <w:tc>
          <w:tcPr>
            <w:tcW w:w="2694" w:type="dxa"/>
            <w:gridSpan w:val="2"/>
            <w:tcBorders>
              <w:top w:val="single" w:sz="4" w:space="0" w:color="auto"/>
              <w:left w:val="single" w:sz="4" w:space="0" w:color="auto"/>
              <w:bottom w:val="single" w:sz="4" w:space="0" w:color="auto"/>
            </w:tcBorders>
          </w:tcPr>
          <w:p w:rsidR="00A549D2" w:rsidRPr="00C518BB" w:rsidRDefault="00A549D2" w:rsidP="002B4B12">
            <w:pPr>
              <w:tabs>
                <w:tab w:val="right" w:pos="2184"/>
              </w:tabs>
              <w:overflowPunct/>
              <w:autoSpaceDE/>
              <w:autoSpaceDN/>
              <w:adjustRightInd/>
              <w:spacing w:after="0"/>
              <w:textAlignment w:val="auto"/>
              <w:rPr>
                <w:rFonts w:ascii="Arial" w:eastAsiaTheme="minorEastAsia" w:hAnsi="Arial"/>
                <w:b/>
                <w:i/>
                <w:noProof/>
              </w:rPr>
            </w:pPr>
            <w:r w:rsidRPr="00C518BB">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49D2" w:rsidRPr="00C518BB" w:rsidRDefault="00A549D2" w:rsidP="002B4B12">
            <w:pPr>
              <w:overflowPunct/>
              <w:autoSpaceDE/>
              <w:autoSpaceDN/>
              <w:adjustRightInd/>
              <w:spacing w:after="0"/>
              <w:ind w:left="100"/>
              <w:textAlignment w:val="auto"/>
              <w:rPr>
                <w:rFonts w:ascii="Arial" w:eastAsiaTheme="minorEastAsia" w:hAnsi="Arial"/>
                <w:noProof/>
              </w:rPr>
            </w:pPr>
            <w:r w:rsidRPr="00C518BB">
              <w:rPr>
                <w:rFonts w:ascii="Arial" w:eastAsiaTheme="minorEastAsia" w:hAnsi="Arial"/>
                <w:noProof/>
              </w:rPr>
              <w:t>-</w:t>
            </w:r>
          </w:p>
        </w:tc>
      </w:tr>
    </w:tbl>
    <w:p w:rsidR="00A549D2" w:rsidRDefault="00A549D2" w:rsidP="00A549D2">
      <w:pPr>
        <w:rPr>
          <w:rFonts w:eastAsiaTheme="minorEastAsia"/>
        </w:rPr>
        <w:sectPr w:rsidR="00A549D2" w:rsidSect="002B4B12">
          <w:headerReference w:type="default" r:id="rId11"/>
          <w:footnotePr>
            <w:numRestart w:val="eachSect"/>
          </w:footnotePr>
          <w:pgSz w:w="11907" w:h="16840"/>
          <w:pgMar w:top="1416" w:right="1133" w:bottom="1133" w:left="1133" w:header="850" w:footer="340" w:gutter="0"/>
          <w:cols w:space="720"/>
          <w:formProt w:val="0"/>
          <w:docGrid w:linePitch="272"/>
        </w:sectPr>
      </w:pPr>
    </w:p>
    <w:p w:rsidR="003C0BD4" w:rsidRDefault="006B2D21" w:rsidP="003C0BD4">
      <w:pPr>
        <w:keepNext/>
        <w:keepLines/>
        <w:spacing w:before="120"/>
        <w:outlineLvl w:val="3"/>
        <w:rPr>
          <w:rFonts w:ascii="Arial" w:hAnsi="Arial"/>
          <w:sz w:val="28"/>
          <w:lang w:eastAsia="ja-JP"/>
        </w:rPr>
      </w:pPr>
      <w:bookmarkStart w:id="2" w:name="_Toc60777111"/>
      <w:bookmarkStart w:id="3" w:name="_Toc60867892"/>
      <w:r w:rsidRPr="006B2D21">
        <w:rPr>
          <w:rFonts w:ascii="Arial" w:hAnsi="Arial"/>
          <w:sz w:val="28"/>
          <w:lang w:eastAsia="ja-JP"/>
        </w:rPr>
        <w:lastRenderedPageBreak/>
        <w:t>6.2.2</w:t>
      </w:r>
      <w:r w:rsidRPr="006B2D21">
        <w:rPr>
          <w:rFonts w:ascii="Arial" w:hAnsi="Arial"/>
          <w:sz w:val="28"/>
          <w:lang w:eastAsia="ja-JP"/>
        </w:rPr>
        <w:tab/>
        <w:t>Message definitions</w:t>
      </w:r>
    </w:p>
    <w:p w:rsidR="002B4B12" w:rsidRPr="002B4B12" w:rsidRDefault="002B4B12" w:rsidP="003C0BD4">
      <w:pPr>
        <w:keepNext/>
        <w:keepLines/>
        <w:spacing w:before="120"/>
        <w:outlineLvl w:val="3"/>
        <w:rPr>
          <w:rFonts w:ascii="Arial" w:hAnsi="Arial"/>
          <w:sz w:val="24"/>
          <w:lang w:eastAsia="ja-JP"/>
        </w:rPr>
      </w:pPr>
      <w:r w:rsidRPr="002B4B12">
        <w:rPr>
          <w:rFonts w:ascii="Arial" w:hAnsi="Arial"/>
          <w:sz w:val="24"/>
          <w:lang w:eastAsia="ja-JP"/>
        </w:rPr>
        <w:t>–</w:t>
      </w:r>
      <w:r w:rsidRPr="002B4B12">
        <w:rPr>
          <w:rFonts w:ascii="Arial" w:hAnsi="Arial"/>
          <w:sz w:val="24"/>
          <w:lang w:eastAsia="ja-JP"/>
        </w:rPr>
        <w:tab/>
      </w:r>
      <w:r w:rsidRPr="002B4B12">
        <w:rPr>
          <w:rFonts w:ascii="Arial" w:hAnsi="Arial"/>
          <w:i/>
          <w:noProof/>
          <w:sz w:val="24"/>
          <w:lang w:eastAsia="ja-JP"/>
        </w:rPr>
        <w:t>RRCRelease</w:t>
      </w:r>
      <w:bookmarkEnd w:id="2"/>
      <w:bookmarkEnd w:id="3"/>
    </w:p>
    <w:p w:rsidR="002B4B12" w:rsidRPr="002B4B12" w:rsidRDefault="002B4B12" w:rsidP="002B4B12">
      <w:pPr>
        <w:rPr>
          <w:noProof/>
          <w:lang w:eastAsia="ja-JP"/>
        </w:rPr>
      </w:pPr>
      <w:r w:rsidRPr="002B4B12">
        <w:rPr>
          <w:lang w:eastAsia="ja-JP"/>
        </w:rPr>
        <w:t xml:space="preserve">The </w:t>
      </w:r>
      <w:r w:rsidRPr="002B4B12">
        <w:rPr>
          <w:i/>
          <w:noProof/>
          <w:lang w:eastAsia="ja-JP"/>
        </w:rPr>
        <w:t>RRCRelease</w:t>
      </w:r>
      <w:r w:rsidRPr="002B4B12">
        <w:rPr>
          <w:noProof/>
          <w:lang w:eastAsia="ja-JP"/>
        </w:rPr>
        <w:t xml:space="preserve"> message is used to command the release of an RRC connection or the suspension of the RRC connection.</w:t>
      </w:r>
    </w:p>
    <w:p w:rsidR="002B4B12" w:rsidRPr="002B4B12" w:rsidRDefault="002B4B12" w:rsidP="002B4B12">
      <w:pPr>
        <w:ind w:left="568" w:hanging="284"/>
        <w:rPr>
          <w:lang w:eastAsia="ja-JP"/>
        </w:rPr>
      </w:pPr>
      <w:r w:rsidRPr="002B4B12">
        <w:rPr>
          <w:lang w:eastAsia="ja-JP"/>
        </w:rPr>
        <w:t>Signalling radio bearer: SRB1</w:t>
      </w:r>
    </w:p>
    <w:p w:rsidR="002B4B12" w:rsidRPr="002B4B12" w:rsidRDefault="002B4B12" w:rsidP="002B4B12">
      <w:pPr>
        <w:ind w:left="568" w:hanging="284"/>
        <w:rPr>
          <w:lang w:eastAsia="ja-JP"/>
        </w:rPr>
      </w:pPr>
      <w:r w:rsidRPr="002B4B12">
        <w:rPr>
          <w:lang w:eastAsia="ja-JP"/>
        </w:rPr>
        <w:t>RLC-SAP: AM</w:t>
      </w:r>
    </w:p>
    <w:p w:rsidR="002B4B12" w:rsidRPr="002B4B12" w:rsidRDefault="002B4B12" w:rsidP="002B4B12">
      <w:pPr>
        <w:ind w:left="568" w:hanging="284"/>
        <w:rPr>
          <w:lang w:eastAsia="ja-JP"/>
        </w:rPr>
      </w:pPr>
      <w:r w:rsidRPr="002B4B12">
        <w:rPr>
          <w:lang w:eastAsia="ja-JP"/>
        </w:rPr>
        <w:t>Logical channel: DCCH</w:t>
      </w:r>
    </w:p>
    <w:p w:rsidR="002B4B12" w:rsidRPr="002B4B12" w:rsidRDefault="002B4B12" w:rsidP="002B4B12">
      <w:pPr>
        <w:ind w:left="568" w:hanging="284"/>
        <w:rPr>
          <w:lang w:eastAsia="ja-JP"/>
        </w:rPr>
      </w:pPr>
      <w:r w:rsidRPr="002B4B12">
        <w:rPr>
          <w:lang w:eastAsia="ja-JP"/>
        </w:rPr>
        <w:t>Direction: Network to UE</w:t>
      </w:r>
    </w:p>
    <w:p w:rsidR="002B4B12" w:rsidRPr="002B4B12" w:rsidRDefault="002B4B12" w:rsidP="002B4B12">
      <w:pPr>
        <w:keepNext/>
        <w:keepLines/>
        <w:spacing w:before="60"/>
        <w:jc w:val="center"/>
        <w:rPr>
          <w:rFonts w:ascii="Arial" w:hAnsi="Arial"/>
          <w:b/>
          <w:lang w:eastAsia="ja-JP"/>
        </w:rPr>
      </w:pPr>
      <w:r w:rsidRPr="002B4B12">
        <w:rPr>
          <w:rFonts w:ascii="Arial" w:hAnsi="Arial"/>
          <w:b/>
          <w:i/>
          <w:noProof/>
          <w:lang w:eastAsia="ja-JP"/>
        </w:rPr>
        <w:t>RRCRelease</w:t>
      </w:r>
      <w:r w:rsidRPr="002B4B12">
        <w:rPr>
          <w:rFonts w:ascii="Arial" w:hAnsi="Arial"/>
          <w:b/>
          <w:noProof/>
          <w:lang w:eastAsia="ja-JP"/>
        </w:rPr>
        <w:t xml:space="preserve"> message</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color w:val="808080"/>
          <w:sz w:val="16"/>
          <w:lang w:eastAsia="en-GB"/>
        </w:rPr>
        <w:t>-- ASN1START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color w:val="808080"/>
          <w:sz w:val="16"/>
          <w:lang w:eastAsia="en-GB"/>
        </w:rPr>
        <w:t>-- TAG-RRCRELEASE-START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RRCRelease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rrc-TransactionIdentifier           RRC-TransactionIdentifier,</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criticalExtensions                  </w:t>
      </w:r>
      <w:r w:rsidRPr="002B4B12">
        <w:rPr>
          <w:rFonts w:ascii="Courier New" w:hAnsi="Courier New"/>
          <w:noProof/>
          <w:color w:val="993366"/>
          <w:sz w:val="16"/>
          <w:lang w:eastAsia="en-GB"/>
        </w:rPr>
        <w:t>CHOICE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rrcRelease                          RRCRelease-IEs,</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criticalExtensionsFuture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RRCRelease-IEs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redirectedCarrierInfo               RedirectedCarrierInfo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N</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cellReselectionPriorities           CellReselectionPriorities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R</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suspendConfig                       SuspendConfig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R</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deprioritisationReq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deprioritisationType                </w:t>
      </w:r>
      <w:r w:rsidRPr="002B4B12">
        <w:rPr>
          <w:rFonts w:ascii="Courier New" w:hAnsi="Courier New"/>
          <w:noProof/>
          <w:color w:val="993366"/>
          <w:sz w:val="16"/>
          <w:lang w:eastAsia="en-GB"/>
        </w:rPr>
        <w:t>ENUMERATED</w:t>
      </w:r>
      <w:r w:rsidRPr="002B4B12">
        <w:rPr>
          <w:rFonts w:ascii="Courier New" w:hAnsi="Courier New"/>
          <w:noProof/>
          <w:sz w:val="16"/>
          <w:lang w:eastAsia="en-GB"/>
        </w:rPr>
        <w:t xml:space="preserve"> {frequency, nr},</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deprioritisationTimer               </w:t>
      </w:r>
      <w:r w:rsidRPr="002B4B12">
        <w:rPr>
          <w:rFonts w:ascii="Courier New" w:hAnsi="Courier New"/>
          <w:noProof/>
          <w:color w:val="993366"/>
          <w:sz w:val="16"/>
          <w:lang w:eastAsia="en-GB"/>
        </w:rPr>
        <w:t>ENUMERATED</w:t>
      </w:r>
      <w:r w:rsidRPr="002B4B12">
        <w:rPr>
          <w:rFonts w:ascii="Courier New" w:hAnsi="Courier New"/>
          <w:noProof/>
          <w:sz w:val="16"/>
          <w:lang w:eastAsia="en-GB"/>
        </w:rPr>
        <w:t xml:space="preserve"> {min5, min10, min15, min30}</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N</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lateNonCriticalExtension                </w:t>
      </w:r>
      <w:r w:rsidRPr="002B4B12">
        <w:rPr>
          <w:rFonts w:ascii="Courier New" w:hAnsi="Courier New"/>
          <w:noProof/>
          <w:color w:val="993366"/>
          <w:sz w:val="16"/>
          <w:lang w:eastAsia="en-GB"/>
        </w:rPr>
        <w:t>OCTET</w:t>
      </w:r>
      <w:r w:rsidRPr="002B4B12">
        <w:rPr>
          <w:rFonts w:ascii="Courier New" w:hAnsi="Courier New"/>
          <w:noProof/>
          <w:sz w:val="16"/>
          <w:lang w:eastAsia="en-GB"/>
        </w:rPr>
        <w:t xml:space="preserve"> </w:t>
      </w:r>
      <w:r w:rsidRPr="002B4B12">
        <w:rPr>
          <w:rFonts w:ascii="Courier New" w:hAnsi="Courier New"/>
          <w:noProof/>
          <w:color w:val="993366"/>
          <w:sz w:val="16"/>
          <w:lang w:eastAsia="en-GB"/>
        </w:rPr>
        <w:t>STRING</w:t>
      </w:r>
      <w:r w:rsidRPr="002B4B12">
        <w:rPr>
          <w:rFonts w:ascii="Courier New" w:hAnsi="Courier New"/>
          <w:noProof/>
          <w:sz w:val="16"/>
          <w:lang w:eastAsia="en-GB"/>
        </w:rPr>
        <w:t xml:space="preserve">                                                        </w:t>
      </w:r>
      <w:r w:rsidRPr="002B4B12">
        <w:rPr>
          <w:rFonts w:ascii="Courier New" w:hAnsi="Courier New"/>
          <w:noProof/>
          <w:color w:val="993366"/>
          <w:sz w:val="16"/>
          <w:lang w:eastAsia="en-GB"/>
        </w:rPr>
        <w:t>OPTIONAL</w:t>
      </w:r>
      <w:r w:rsidRPr="002B4B12">
        <w:rPr>
          <w:rFonts w:ascii="Courier New" w:hAnsi="Courier New"/>
          <w:noProof/>
          <w:sz w:val="16"/>
          <w:lang w:eastAsia="en-GB"/>
        </w:rPr>
        <w: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nonCriticalExtension                    RRCRelease-v1540-IEs                                                </w:t>
      </w:r>
      <w:r w:rsidRPr="002B4B12">
        <w:rPr>
          <w:rFonts w:ascii="Courier New" w:hAnsi="Courier New"/>
          <w:noProof/>
          <w:color w:val="993366"/>
          <w:sz w:val="16"/>
          <w:lang w:eastAsia="en-GB"/>
        </w:rPr>
        <w:t>OPTIONAL</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RRCRelease-v1540-IEs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waitTime                           RejectWaitTime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N</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nonCriticalExtension               RRCRelease-v1610-IEs          </w:t>
      </w:r>
      <w:r w:rsidRPr="002B4B12">
        <w:rPr>
          <w:rFonts w:ascii="Courier New" w:hAnsi="Courier New"/>
          <w:noProof/>
          <w:color w:val="993366"/>
          <w:sz w:val="16"/>
          <w:lang w:eastAsia="en-GB"/>
        </w:rPr>
        <w:t>OPTIONAL</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RRCRelease-v1610-IEs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voiceFallbackIndication-r16        </w:t>
      </w:r>
      <w:r w:rsidRPr="002B4B12">
        <w:rPr>
          <w:rFonts w:ascii="Courier New" w:hAnsi="Courier New"/>
          <w:noProof/>
          <w:color w:val="993366"/>
          <w:sz w:val="16"/>
          <w:lang w:eastAsia="en-GB"/>
        </w:rPr>
        <w:t>ENUMERATED</w:t>
      </w:r>
      <w:r w:rsidRPr="002B4B12">
        <w:rPr>
          <w:rFonts w:ascii="Courier New" w:hAnsi="Courier New"/>
          <w:noProof/>
          <w:sz w:val="16"/>
          <w:lang w:eastAsia="en-GB"/>
        </w:rPr>
        <w:t xml:space="preserve"> {true}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N</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lastRenderedPageBreak/>
        <w:t xml:space="preserve">    measIdleConfig-r16                 SetupRelease {MeasIdleConfigDedicated-r16}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M</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nonCriticalExtension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                                   </w:t>
      </w:r>
      <w:r w:rsidRPr="002B4B12">
        <w:rPr>
          <w:rFonts w:ascii="Courier New" w:hAnsi="Courier New"/>
          <w:noProof/>
          <w:color w:val="993366"/>
          <w:sz w:val="16"/>
          <w:lang w:eastAsia="en-GB"/>
        </w:rPr>
        <w:t>OPTIONAL</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RedirectedCarrierInfo ::=           </w:t>
      </w:r>
      <w:r w:rsidRPr="002B4B12">
        <w:rPr>
          <w:rFonts w:ascii="Courier New" w:hAnsi="Courier New"/>
          <w:noProof/>
          <w:color w:val="993366"/>
          <w:sz w:val="16"/>
          <w:lang w:eastAsia="en-GB"/>
        </w:rPr>
        <w:t>CHOICE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nr                                  CarrierInfoNR,</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eutra                               RedirectedCarrierInfo-EUTRA,</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RedirectedCarrierInfo-EUTRA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eutraFrequency                      ARFCN-ValueEUTRA,</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cnType                              </w:t>
      </w:r>
      <w:r w:rsidRPr="002B4B12">
        <w:rPr>
          <w:rFonts w:ascii="Courier New" w:hAnsi="Courier New"/>
          <w:noProof/>
          <w:color w:val="993366"/>
          <w:sz w:val="16"/>
          <w:lang w:eastAsia="en-GB"/>
        </w:rPr>
        <w:t>ENUMERATED</w:t>
      </w:r>
      <w:r w:rsidRPr="002B4B12">
        <w:rPr>
          <w:rFonts w:ascii="Courier New" w:hAnsi="Courier New"/>
          <w:noProof/>
          <w:sz w:val="16"/>
          <w:lang w:eastAsia="en-GB"/>
        </w:rPr>
        <w:t xml:space="preserve"> {epc,fiveGC}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N</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CarrierInfoNR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carrierFreq                         ARFCN-ValueNR,</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ssbSubcarrierSpacing                SubcarrierSpacing,</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smtc                                SSB-MTC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S</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SuspendConfig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fullI-RNTI                          I-RNTI-Value,</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shortI-RNTI                         ShortI-RNTI-Value,</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ran-PagingCycle                     PagingCycle,</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ran-NotificationAreaInfo            RAN-NotificationAreaInfo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M</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t380                                PeriodicRNAU-TimerValue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R</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nextHopChainingCount                NextHopChainingCount,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PeriodicRNAU-TimerValue ::=         </w:t>
      </w:r>
      <w:r w:rsidRPr="002B4B12">
        <w:rPr>
          <w:rFonts w:ascii="Courier New" w:hAnsi="Courier New"/>
          <w:noProof/>
          <w:color w:val="993366"/>
          <w:sz w:val="16"/>
          <w:lang w:eastAsia="en-GB"/>
        </w:rPr>
        <w:t>ENUMERATED</w:t>
      </w:r>
      <w:r w:rsidRPr="002B4B12">
        <w:rPr>
          <w:rFonts w:ascii="Courier New" w:hAnsi="Courier New"/>
          <w:noProof/>
          <w:sz w:val="16"/>
          <w:lang w:eastAsia="en-GB"/>
        </w:rPr>
        <w:t xml:space="preserve"> { min5, min10, min20, min30, min60, min120, min360, min720}</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CellReselectionPriorities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freqPriorityListEUTRA               FreqPriorityListEUTRA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M</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freqPriorityListNR                  FreqPriorityListNR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M</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t320                                </w:t>
      </w:r>
      <w:r w:rsidRPr="002B4B12">
        <w:rPr>
          <w:rFonts w:ascii="Courier New" w:hAnsi="Courier New"/>
          <w:noProof/>
          <w:color w:val="993366"/>
          <w:sz w:val="16"/>
          <w:lang w:eastAsia="en-GB"/>
        </w:rPr>
        <w:t>ENUMERATED</w:t>
      </w:r>
      <w:r w:rsidRPr="002B4B12">
        <w:rPr>
          <w:rFonts w:ascii="Courier New" w:hAnsi="Courier New"/>
          <w:noProof/>
          <w:sz w:val="16"/>
          <w:lang w:eastAsia="en-GB"/>
        </w:rPr>
        <w:t xml:space="preserve"> {min5, min10, min20, min30, min60, min120, min180, spare1}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R</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PagingCycle ::=                     </w:t>
      </w:r>
      <w:r w:rsidRPr="002B4B12">
        <w:rPr>
          <w:rFonts w:ascii="Courier New" w:hAnsi="Courier New"/>
          <w:noProof/>
          <w:color w:val="993366"/>
          <w:sz w:val="16"/>
          <w:lang w:eastAsia="en-GB"/>
        </w:rPr>
        <w:t>ENUMERATED</w:t>
      </w:r>
      <w:r w:rsidRPr="002B4B12">
        <w:rPr>
          <w:rFonts w:ascii="Courier New" w:hAnsi="Courier New"/>
          <w:noProof/>
          <w:sz w:val="16"/>
          <w:lang w:eastAsia="en-GB"/>
        </w:rPr>
        <w:t xml:space="preserve"> {rf32, rf64, rf128, rf256}</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FreqPriorityListEUTRA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r w:rsidRPr="002B4B12">
        <w:rPr>
          <w:rFonts w:ascii="Courier New" w:hAnsi="Courier New"/>
          <w:noProof/>
          <w:color w:val="993366"/>
          <w:sz w:val="16"/>
          <w:lang w:eastAsia="en-GB"/>
        </w:rPr>
        <w:t>SIZE</w:t>
      </w:r>
      <w:r w:rsidRPr="002B4B12">
        <w:rPr>
          <w:rFonts w:ascii="Courier New" w:hAnsi="Courier New"/>
          <w:noProof/>
          <w:sz w:val="16"/>
          <w:lang w:eastAsia="en-GB"/>
        </w:rPr>
        <w:t xml:space="preserve"> (1..maxFreq))</w:t>
      </w:r>
      <w:r w:rsidRPr="002B4B12">
        <w:rPr>
          <w:rFonts w:ascii="Courier New" w:hAnsi="Courier New"/>
          <w:noProof/>
          <w:color w:val="993366"/>
          <w:sz w:val="16"/>
          <w:lang w:eastAsia="en-GB"/>
        </w:rPr>
        <w:t xml:space="preserve"> OF</w:t>
      </w:r>
      <w:r w:rsidRPr="002B4B12">
        <w:rPr>
          <w:rFonts w:ascii="Courier New" w:hAnsi="Courier New"/>
          <w:noProof/>
          <w:sz w:val="16"/>
          <w:lang w:eastAsia="en-GB"/>
        </w:rPr>
        <w:t xml:space="preserve"> FreqPriorityEUTRA</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FreqPriorityListNR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r w:rsidRPr="002B4B12">
        <w:rPr>
          <w:rFonts w:ascii="Courier New" w:hAnsi="Courier New"/>
          <w:noProof/>
          <w:color w:val="993366"/>
          <w:sz w:val="16"/>
          <w:lang w:eastAsia="en-GB"/>
        </w:rPr>
        <w:t>SIZE</w:t>
      </w:r>
      <w:r w:rsidRPr="002B4B12">
        <w:rPr>
          <w:rFonts w:ascii="Courier New" w:hAnsi="Courier New"/>
          <w:noProof/>
          <w:sz w:val="16"/>
          <w:lang w:eastAsia="en-GB"/>
        </w:rPr>
        <w:t xml:space="preserve"> (1..maxFreq))</w:t>
      </w:r>
      <w:r w:rsidRPr="002B4B12">
        <w:rPr>
          <w:rFonts w:ascii="Courier New" w:hAnsi="Courier New"/>
          <w:noProof/>
          <w:color w:val="993366"/>
          <w:sz w:val="16"/>
          <w:lang w:eastAsia="en-GB"/>
        </w:rPr>
        <w:t xml:space="preserve"> OF</w:t>
      </w:r>
      <w:r w:rsidRPr="002B4B12">
        <w:rPr>
          <w:rFonts w:ascii="Courier New" w:hAnsi="Courier New"/>
          <w:noProof/>
          <w:sz w:val="16"/>
          <w:lang w:eastAsia="en-GB"/>
        </w:rPr>
        <w:t xml:space="preserve"> FreqPriorityNR</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FreqPriorityEUTRA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lastRenderedPageBreak/>
        <w:t xml:space="preserve">    carrierFreq                         ARFCN-ValueEUTRA,</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cellReselectionPriority             CellReselectionPriority,</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cellReselectionSubPriority          CellReselectionSubPriority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R</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FreqPriorityNR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carrierFreq                         ARFCN-ValueNR,</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cellReselectionPriority             CellReselectionPriority,</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cellReselectionSubPriority          CellReselectionSubPriority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R</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RAN-NotificationAreaInfo ::=        </w:t>
      </w:r>
      <w:r w:rsidRPr="002B4B12">
        <w:rPr>
          <w:rFonts w:ascii="Courier New" w:hAnsi="Courier New"/>
          <w:noProof/>
          <w:color w:val="993366"/>
          <w:sz w:val="16"/>
          <w:lang w:eastAsia="en-GB"/>
        </w:rPr>
        <w:t>CHOICE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cellList                            PLMN-RAN-AreaCellList,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ran-AreaConfigList                  PLMN-RAN-AreaConfigList,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PLMN-RAN-AreaCellList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r w:rsidRPr="002B4B12">
        <w:rPr>
          <w:rFonts w:ascii="Courier New" w:hAnsi="Courier New"/>
          <w:noProof/>
          <w:color w:val="993366"/>
          <w:sz w:val="16"/>
          <w:lang w:eastAsia="en-GB"/>
        </w:rPr>
        <w:t>SIZE</w:t>
      </w:r>
      <w:r w:rsidRPr="002B4B12">
        <w:rPr>
          <w:rFonts w:ascii="Courier New" w:hAnsi="Courier New"/>
          <w:noProof/>
          <w:sz w:val="16"/>
          <w:lang w:eastAsia="en-GB"/>
        </w:rPr>
        <w:t xml:space="preserve"> (1.. maxPLMNIdentities))</w:t>
      </w:r>
      <w:r w:rsidRPr="002B4B12">
        <w:rPr>
          <w:rFonts w:ascii="Courier New" w:hAnsi="Courier New"/>
          <w:noProof/>
          <w:color w:val="993366"/>
          <w:sz w:val="16"/>
          <w:lang w:eastAsia="en-GB"/>
        </w:rPr>
        <w:t xml:space="preserve"> OF</w:t>
      </w:r>
      <w:r w:rsidRPr="002B4B12">
        <w:rPr>
          <w:rFonts w:ascii="Courier New" w:hAnsi="Courier New"/>
          <w:noProof/>
          <w:sz w:val="16"/>
          <w:lang w:eastAsia="en-GB"/>
        </w:rPr>
        <w:t xml:space="preserve"> PLMN-RAN-AreaCell</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PLMN-RAN-AreaCell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plmn-Identity                       PLMN-Identity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S</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ran-AreaCells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r w:rsidRPr="002B4B12">
        <w:rPr>
          <w:rFonts w:ascii="Courier New" w:hAnsi="Courier New"/>
          <w:noProof/>
          <w:color w:val="993366"/>
          <w:sz w:val="16"/>
          <w:lang w:eastAsia="en-GB"/>
        </w:rPr>
        <w:t>SIZE</w:t>
      </w:r>
      <w:r w:rsidRPr="002B4B12">
        <w:rPr>
          <w:rFonts w:ascii="Courier New" w:hAnsi="Courier New"/>
          <w:noProof/>
          <w:sz w:val="16"/>
          <w:lang w:eastAsia="en-GB"/>
        </w:rPr>
        <w:t xml:space="preserve"> (1..32))</w:t>
      </w:r>
      <w:r w:rsidRPr="002B4B12">
        <w:rPr>
          <w:rFonts w:ascii="Courier New" w:hAnsi="Courier New"/>
          <w:noProof/>
          <w:color w:val="993366"/>
          <w:sz w:val="16"/>
          <w:lang w:eastAsia="en-GB"/>
        </w:rPr>
        <w:t xml:space="preserve"> OF</w:t>
      </w:r>
      <w:r w:rsidRPr="002B4B12">
        <w:rPr>
          <w:rFonts w:ascii="Courier New" w:hAnsi="Courier New"/>
          <w:noProof/>
          <w:sz w:val="16"/>
          <w:lang w:eastAsia="en-GB"/>
        </w:rPr>
        <w:t xml:space="preserve">  CellIdentity</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PLMN-RAN-AreaConfigList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r w:rsidRPr="002B4B12">
        <w:rPr>
          <w:rFonts w:ascii="Courier New" w:hAnsi="Courier New"/>
          <w:noProof/>
          <w:color w:val="993366"/>
          <w:sz w:val="16"/>
          <w:lang w:eastAsia="en-GB"/>
        </w:rPr>
        <w:t>SIZE</w:t>
      </w:r>
      <w:r w:rsidRPr="002B4B12">
        <w:rPr>
          <w:rFonts w:ascii="Courier New" w:hAnsi="Courier New"/>
          <w:noProof/>
          <w:sz w:val="16"/>
          <w:lang w:eastAsia="en-GB"/>
        </w:rPr>
        <w:t xml:space="preserve"> (1..maxPLMNIdentities))</w:t>
      </w:r>
      <w:r w:rsidRPr="002B4B12">
        <w:rPr>
          <w:rFonts w:ascii="Courier New" w:hAnsi="Courier New"/>
          <w:noProof/>
          <w:color w:val="993366"/>
          <w:sz w:val="16"/>
          <w:lang w:eastAsia="en-GB"/>
        </w:rPr>
        <w:t xml:space="preserve"> OF</w:t>
      </w:r>
      <w:r w:rsidRPr="002B4B12">
        <w:rPr>
          <w:rFonts w:ascii="Courier New" w:hAnsi="Courier New"/>
          <w:noProof/>
          <w:sz w:val="16"/>
          <w:lang w:eastAsia="en-GB"/>
        </w:rPr>
        <w:t xml:space="preserve"> PLMN-RAN-AreaConfig</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PLMN-RAN-AreaConfig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plmn-Identity                       PLMN-Identity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S</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ran-Area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r w:rsidRPr="002B4B12">
        <w:rPr>
          <w:rFonts w:ascii="Courier New" w:hAnsi="Courier New"/>
          <w:noProof/>
          <w:color w:val="993366"/>
          <w:sz w:val="16"/>
          <w:lang w:eastAsia="en-GB"/>
        </w:rPr>
        <w:t>SIZE</w:t>
      </w:r>
      <w:r w:rsidRPr="002B4B12">
        <w:rPr>
          <w:rFonts w:ascii="Courier New" w:hAnsi="Courier New"/>
          <w:noProof/>
          <w:sz w:val="16"/>
          <w:lang w:eastAsia="en-GB"/>
        </w:rPr>
        <w:t xml:space="preserve"> (1..16))</w:t>
      </w:r>
      <w:r w:rsidRPr="002B4B12">
        <w:rPr>
          <w:rFonts w:ascii="Courier New" w:hAnsi="Courier New"/>
          <w:noProof/>
          <w:color w:val="993366"/>
          <w:sz w:val="16"/>
          <w:lang w:eastAsia="en-GB"/>
        </w:rPr>
        <w:t xml:space="preserve"> OF</w:t>
      </w:r>
      <w:r w:rsidRPr="002B4B12">
        <w:rPr>
          <w:rFonts w:ascii="Courier New" w:hAnsi="Courier New"/>
          <w:noProof/>
          <w:sz w:val="16"/>
          <w:lang w:eastAsia="en-GB"/>
        </w:rPr>
        <w:t xml:space="preserve">  RAN-AreaConfig</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RAN-AreaConfig ::=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 xml:space="preserve">    trackingAreaCode                    TrackingAreaCode,</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sz w:val="16"/>
          <w:lang w:eastAsia="en-GB"/>
        </w:rPr>
        <w:t xml:space="preserve">    ran-AreaCodeList                    </w:t>
      </w:r>
      <w:r w:rsidRPr="002B4B12">
        <w:rPr>
          <w:rFonts w:ascii="Courier New" w:hAnsi="Courier New"/>
          <w:noProof/>
          <w:color w:val="993366"/>
          <w:sz w:val="16"/>
          <w:lang w:eastAsia="en-GB"/>
        </w:rPr>
        <w:t>SEQUENCE</w:t>
      </w:r>
      <w:r w:rsidRPr="002B4B12">
        <w:rPr>
          <w:rFonts w:ascii="Courier New" w:hAnsi="Courier New"/>
          <w:noProof/>
          <w:sz w:val="16"/>
          <w:lang w:eastAsia="en-GB"/>
        </w:rPr>
        <w:t xml:space="preserve"> (</w:t>
      </w:r>
      <w:r w:rsidRPr="002B4B12">
        <w:rPr>
          <w:rFonts w:ascii="Courier New" w:hAnsi="Courier New"/>
          <w:noProof/>
          <w:color w:val="993366"/>
          <w:sz w:val="16"/>
          <w:lang w:eastAsia="en-GB"/>
        </w:rPr>
        <w:t>SIZE</w:t>
      </w:r>
      <w:r w:rsidRPr="002B4B12">
        <w:rPr>
          <w:rFonts w:ascii="Courier New" w:hAnsi="Courier New"/>
          <w:noProof/>
          <w:sz w:val="16"/>
          <w:lang w:eastAsia="en-GB"/>
        </w:rPr>
        <w:t xml:space="preserve"> (1..32))</w:t>
      </w:r>
      <w:r w:rsidRPr="002B4B12">
        <w:rPr>
          <w:rFonts w:ascii="Courier New" w:hAnsi="Courier New"/>
          <w:noProof/>
          <w:color w:val="993366"/>
          <w:sz w:val="16"/>
          <w:lang w:eastAsia="en-GB"/>
        </w:rPr>
        <w:t xml:space="preserve"> OF</w:t>
      </w:r>
      <w:r w:rsidRPr="002B4B12">
        <w:rPr>
          <w:rFonts w:ascii="Courier New" w:hAnsi="Courier New"/>
          <w:noProof/>
          <w:sz w:val="16"/>
          <w:lang w:eastAsia="en-GB"/>
        </w:rPr>
        <w:t xml:space="preserve">  RAN-AreaCode                            </w:t>
      </w:r>
      <w:r w:rsidRPr="002B4B12">
        <w:rPr>
          <w:rFonts w:ascii="Courier New" w:hAnsi="Courier New"/>
          <w:noProof/>
          <w:color w:val="993366"/>
          <w:sz w:val="16"/>
          <w:lang w:eastAsia="en-GB"/>
        </w:rPr>
        <w:t>OPTIONAL</w:t>
      </w:r>
      <w:r w:rsidRPr="002B4B12">
        <w:rPr>
          <w:rFonts w:ascii="Courier New" w:hAnsi="Courier New"/>
          <w:noProof/>
          <w:sz w:val="16"/>
          <w:lang w:eastAsia="en-GB"/>
        </w:rPr>
        <w:t xml:space="preserve">    </w:t>
      </w:r>
      <w:r w:rsidRPr="002B4B12">
        <w:rPr>
          <w:rFonts w:ascii="Courier New" w:hAnsi="Courier New"/>
          <w:noProof/>
          <w:color w:val="808080"/>
          <w:sz w:val="16"/>
          <w:lang w:eastAsia="en-GB"/>
        </w:rPr>
        <w:t>-- Need R</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4B12">
        <w:rPr>
          <w:rFonts w:ascii="Courier New" w:hAnsi="Courier New"/>
          <w:noProof/>
          <w:sz w:val="16"/>
          <w:lang w:eastAsia="en-GB"/>
        </w:rPr>
        <w:t>}</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color w:val="808080"/>
          <w:sz w:val="16"/>
          <w:lang w:eastAsia="en-GB"/>
        </w:rPr>
        <w:t>-- TAG-RRCRELEASE-STOP</w:t>
      </w:r>
    </w:p>
    <w:p w:rsidR="002B4B12" w:rsidRPr="002B4B12" w:rsidRDefault="002B4B12" w:rsidP="002B4B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4B12">
        <w:rPr>
          <w:rFonts w:ascii="Courier New" w:hAnsi="Courier New"/>
          <w:noProof/>
          <w:color w:val="808080"/>
          <w:sz w:val="16"/>
          <w:lang w:eastAsia="en-GB"/>
        </w:rPr>
        <w:t>-- ASN1STOP</w:t>
      </w:r>
    </w:p>
    <w:p w:rsidR="002B4B12" w:rsidRPr="002B4B12" w:rsidRDefault="002B4B12" w:rsidP="002B4B1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jc w:val="center"/>
              <w:rPr>
                <w:rFonts w:ascii="Arial" w:hAnsi="Arial"/>
                <w:b/>
                <w:sz w:val="18"/>
                <w:szCs w:val="22"/>
                <w:lang w:eastAsia="sv-SE"/>
              </w:rPr>
            </w:pPr>
            <w:r w:rsidRPr="002B4B12">
              <w:rPr>
                <w:rFonts w:ascii="Arial" w:hAnsi="Arial"/>
                <w:b/>
                <w:i/>
                <w:sz w:val="18"/>
                <w:lang w:eastAsia="sv-SE"/>
              </w:rPr>
              <w:lastRenderedPageBreak/>
              <w:t>RRCRelease</w:t>
            </w:r>
            <w:r w:rsidRPr="002B4B12">
              <w:rPr>
                <w:rFonts w:ascii="Arial" w:hAnsi="Arial"/>
                <w:b/>
                <w:i/>
                <w:sz w:val="18"/>
                <w:szCs w:val="22"/>
                <w:lang w:eastAsia="sv-SE"/>
              </w:rPr>
              <w:t>-IEs</w:t>
            </w:r>
            <w:r w:rsidRPr="002B4B12">
              <w:rPr>
                <w:rFonts w:ascii="Arial" w:hAnsi="Arial"/>
                <w:b/>
                <w:noProof/>
                <w:sz w:val="18"/>
                <w:lang w:eastAsia="en-GB"/>
              </w:rPr>
              <w:t xml:space="preserve"> field descriptions</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b/>
                <w:bCs/>
                <w:i/>
                <w:noProof/>
                <w:sz w:val="18"/>
                <w:lang w:eastAsia="en-GB"/>
              </w:rPr>
            </w:pPr>
            <w:r w:rsidRPr="002B4B12">
              <w:rPr>
                <w:rFonts w:ascii="Arial" w:hAnsi="Arial"/>
                <w:b/>
                <w:bCs/>
                <w:i/>
                <w:noProof/>
                <w:sz w:val="18"/>
                <w:lang w:eastAsia="en-GB"/>
              </w:rPr>
              <w:t>cnType</w:t>
            </w:r>
          </w:p>
          <w:p w:rsidR="002B4B12" w:rsidRPr="002B4B12" w:rsidRDefault="002B4B12" w:rsidP="002B4B12">
            <w:pPr>
              <w:keepNext/>
              <w:keepLines/>
              <w:spacing w:after="0"/>
              <w:rPr>
                <w:rFonts w:ascii="Arial" w:hAnsi="Arial"/>
                <w:i/>
                <w:sz w:val="18"/>
                <w:lang w:eastAsia="sv-SE"/>
              </w:rPr>
            </w:pPr>
            <w:r w:rsidRPr="002B4B12">
              <w:rPr>
                <w:rFonts w:ascii="Arial" w:hAnsi="Arial"/>
                <w:sz w:val="18"/>
                <w:lang w:eastAsia="en-GB"/>
              </w:rPr>
              <w:t>Indicate that the UE is redirected to EPC or 5GC.</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b/>
                <w:i/>
                <w:noProof/>
                <w:sz w:val="18"/>
                <w:lang w:eastAsia="sv-SE"/>
              </w:rPr>
            </w:pPr>
            <w:r w:rsidRPr="002B4B12">
              <w:rPr>
                <w:rFonts w:ascii="Arial" w:hAnsi="Arial"/>
                <w:b/>
                <w:i/>
                <w:noProof/>
                <w:sz w:val="18"/>
                <w:lang w:eastAsia="sv-SE"/>
              </w:rPr>
              <w:t>deprioritisationReq</w:t>
            </w:r>
          </w:p>
          <w:p w:rsidR="002B4B12" w:rsidRPr="002B4B12" w:rsidRDefault="002B4B12" w:rsidP="002B4B12">
            <w:pPr>
              <w:keepNext/>
              <w:keepLines/>
              <w:spacing w:after="0"/>
              <w:rPr>
                <w:rFonts w:ascii="Arial" w:hAnsi="Arial"/>
                <w:sz w:val="18"/>
                <w:szCs w:val="22"/>
                <w:lang w:eastAsia="sv-SE"/>
              </w:rPr>
            </w:pPr>
            <w:r w:rsidRPr="002B4B12">
              <w:rPr>
                <w:rFonts w:ascii="Arial" w:hAnsi="Arial"/>
                <w:sz w:val="18"/>
                <w:lang w:eastAsia="sv-SE"/>
              </w:rPr>
              <w:t>Indicates whether the current frequency or RAT is to be de-prioritised.</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b/>
                <w:i/>
                <w:noProof/>
                <w:sz w:val="18"/>
              </w:rPr>
            </w:pPr>
            <w:r w:rsidRPr="002B4B12">
              <w:rPr>
                <w:rFonts w:ascii="Arial" w:hAnsi="Arial"/>
                <w:b/>
                <w:i/>
                <w:iCs/>
                <w:sz w:val="18"/>
                <w:lang w:eastAsia="sv-SE"/>
              </w:rPr>
              <w:t>deprioritisationTimer</w:t>
            </w:r>
          </w:p>
          <w:p w:rsidR="002B4B12" w:rsidRPr="002B4B12" w:rsidRDefault="002B4B12" w:rsidP="002B4B12">
            <w:pPr>
              <w:keepNext/>
              <w:keepLines/>
              <w:spacing w:after="0"/>
              <w:rPr>
                <w:rFonts w:ascii="Arial" w:hAnsi="Arial"/>
                <w:noProof/>
                <w:sz w:val="18"/>
                <w:lang w:eastAsia="sv-SE"/>
              </w:rPr>
            </w:pPr>
            <w:r w:rsidRPr="002B4B12">
              <w:rPr>
                <w:rFonts w:ascii="Arial" w:hAnsi="Arial" w:cs="Arial"/>
                <w:iCs/>
                <w:noProof/>
                <w:sz w:val="18"/>
              </w:rPr>
              <w:t xml:space="preserve">Indicates the period for which either the current carrier frequency or NR is deprioritised. </w:t>
            </w:r>
            <w:r w:rsidRPr="002B4B12">
              <w:rPr>
                <w:rFonts w:ascii="Arial" w:hAnsi="Arial" w:cs="Arial"/>
                <w:noProof/>
                <w:sz w:val="18"/>
              </w:rPr>
              <w:t xml:space="preserve">Value </w:t>
            </w:r>
            <w:r w:rsidRPr="002B4B12">
              <w:rPr>
                <w:rFonts w:ascii="Arial" w:hAnsi="Arial"/>
                <w:i/>
                <w:sz w:val="18"/>
                <w:lang w:eastAsia="sv-SE"/>
              </w:rPr>
              <w:t>minN</w:t>
            </w:r>
            <w:r w:rsidRPr="002B4B12">
              <w:rPr>
                <w:rFonts w:ascii="Arial" w:hAnsi="Arial" w:cs="Arial"/>
                <w:noProof/>
                <w:sz w:val="18"/>
              </w:rPr>
              <w:t xml:space="preserve"> corresponds to N minutes</w:t>
            </w:r>
            <w:r w:rsidRPr="002B4B12">
              <w:rPr>
                <w:rFonts w:ascii="Arial" w:hAnsi="Arial" w:cs="Arial"/>
                <w:iCs/>
                <w:noProof/>
                <w:sz w:val="18"/>
                <w:lang w:eastAsia="sv-SE"/>
              </w:rPr>
              <w:t>.</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b/>
                <w:i/>
                <w:iCs/>
                <w:sz w:val="18"/>
                <w:lang w:eastAsia="ko-KR"/>
              </w:rPr>
            </w:pPr>
            <w:r w:rsidRPr="002B4B12">
              <w:rPr>
                <w:rFonts w:ascii="Arial" w:hAnsi="Arial"/>
                <w:b/>
                <w:i/>
                <w:iCs/>
                <w:sz w:val="18"/>
                <w:lang w:eastAsia="ko-KR"/>
              </w:rPr>
              <w:t>measIdleConfig</w:t>
            </w:r>
          </w:p>
          <w:p w:rsidR="002B4B12" w:rsidRPr="002B4B12" w:rsidRDefault="002B4B12" w:rsidP="002B4B12">
            <w:pPr>
              <w:keepNext/>
              <w:keepLines/>
              <w:spacing w:after="0"/>
              <w:rPr>
                <w:rFonts w:ascii="Arial" w:hAnsi="Arial"/>
                <w:b/>
                <w:i/>
                <w:iCs/>
                <w:sz w:val="18"/>
                <w:lang w:eastAsia="sv-SE"/>
              </w:rPr>
            </w:pPr>
            <w:r w:rsidRPr="002B4B12">
              <w:rPr>
                <w:rFonts w:ascii="Arial" w:hAnsi="Arial"/>
                <w:bCs/>
                <w:noProof/>
                <w:sz w:val="18"/>
                <w:lang w:eastAsia="en-GB"/>
              </w:rPr>
              <w:t>Indicates measurement configuration to be stored and used by the UE while in RRC_IDLE or RRC_INACTIVE.</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b/>
                <w:i/>
                <w:noProof/>
                <w:sz w:val="18"/>
                <w:lang w:eastAsia="ko-KR"/>
              </w:rPr>
            </w:pPr>
            <w:r w:rsidRPr="002B4B12">
              <w:rPr>
                <w:rFonts w:ascii="Arial" w:hAnsi="Arial"/>
                <w:b/>
                <w:i/>
                <w:iCs/>
                <w:sz w:val="18"/>
                <w:lang w:eastAsia="ko-KR"/>
              </w:rPr>
              <w:t>suspendConfig</w:t>
            </w:r>
          </w:p>
          <w:p w:rsidR="002B4B12" w:rsidRPr="002B4B12" w:rsidRDefault="002B4B12" w:rsidP="002B4B12">
            <w:pPr>
              <w:keepNext/>
              <w:keepLines/>
              <w:spacing w:after="0"/>
              <w:rPr>
                <w:rFonts w:ascii="Arial" w:hAnsi="Arial"/>
                <w:b/>
                <w:i/>
                <w:iCs/>
                <w:sz w:val="18"/>
                <w:lang w:eastAsia="sv-SE"/>
              </w:rPr>
            </w:pPr>
            <w:r w:rsidRPr="002B4B12">
              <w:rPr>
                <w:rFonts w:ascii="Arial" w:hAnsi="Arial" w:cs="Arial"/>
                <w:iCs/>
                <w:noProof/>
                <w:sz w:val="18"/>
                <w:lang w:eastAsia="sv-SE"/>
              </w:rPr>
              <w:t xml:space="preserve">Indicates </w:t>
            </w:r>
            <w:r w:rsidRPr="002B4B12">
              <w:rPr>
                <w:rFonts w:ascii="Arial" w:hAnsi="Arial" w:cs="Arial"/>
                <w:iCs/>
                <w:noProof/>
                <w:sz w:val="18"/>
                <w:lang w:eastAsia="ko-KR"/>
              </w:rPr>
              <w:t>configuration for the RRC_INACTIVE state</w:t>
            </w:r>
            <w:r w:rsidRPr="002B4B12">
              <w:rPr>
                <w:rFonts w:ascii="Arial" w:hAnsi="Arial" w:cs="Arial"/>
                <w:iCs/>
                <w:noProof/>
                <w:sz w:val="18"/>
                <w:lang w:eastAsia="sv-SE"/>
              </w:rPr>
              <w:t xml:space="preserve">. The network does not configure </w:t>
            </w:r>
            <w:r w:rsidRPr="002B4B12">
              <w:rPr>
                <w:rFonts w:ascii="Arial" w:hAnsi="Arial" w:cs="Arial"/>
                <w:i/>
                <w:iCs/>
                <w:noProof/>
                <w:sz w:val="18"/>
                <w:lang w:eastAsia="sv-SE"/>
              </w:rPr>
              <w:t>suspendConfig</w:t>
            </w:r>
            <w:r w:rsidRPr="002B4B12">
              <w:rPr>
                <w:rFonts w:ascii="Arial" w:hAnsi="Arial" w:cs="Arial"/>
                <w:iCs/>
                <w:noProof/>
                <w:sz w:val="18"/>
                <w:lang w:eastAsia="sv-SE"/>
              </w:rPr>
              <w:t xml:space="preserve"> when the network redirect the UE to an inter-RAT carrier frequency</w:t>
            </w:r>
            <w:r w:rsidRPr="002B4B12">
              <w:rPr>
                <w:rFonts w:ascii="Arial" w:hAnsi="Arial"/>
                <w:sz w:val="18"/>
                <w:lang w:eastAsia="ja-JP"/>
              </w:rPr>
              <w:t xml:space="preserve"> </w:t>
            </w:r>
            <w:r w:rsidRPr="002B4B12">
              <w:rPr>
                <w:rFonts w:ascii="Arial" w:hAnsi="Arial" w:cs="Arial"/>
                <w:iCs/>
                <w:noProof/>
                <w:sz w:val="18"/>
                <w:lang w:eastAsia="ja-JP"/>
              </w:rPr>
              <w:t>or if the UE is configured with a DAPS bearer</w:t>
            </w:r>
            <w:r w:rsidRPr="002B4B12">
              <w:rPr>
                <w:rFonts w:ascii="Arial" w:hAnsi="Arial" w:cs="Arial"/>
                <w:iCs/>
                <w:noProof/>
                <w:sz w:val="18"/>
                <w:lang w:eastAsia="sv-SE"/>
              </w:rPr>
              <w:t>.</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b/>
                <w:bCs/>
                <w:i/>
                <w:noProof/>
                <w:sz w:val="18"/>
                <w:lang w:eastAsia="en-GB"/>
              </w:rPr>
            </w:pPr>
            <w:r w:rsidRPr="002B4B12">
              <w:rPr>
                <w:rFonts w:ascii="Arial" w:hAnsi="Arial"/>
                <w:b/>
                <w:bCs/>
                <w:i/>
                <w:noProof/>
                <w:sz w:val="18"/>
                <w:lang w:eastAsia="en-GB"/>
              </w:rPr>
              <w:t>redirectedCarrierInfo</w:t>
            </w:r>
          </w:p>
          <w:p w:rsidR="002B4B12" w:rsidRPr="002B4B12" w:rsidRDefault="002B4B12" w:rsidP="002B4B12">
            <w:pPr>
              <w:keepNext/>
              <w:keepLines/>
              <w:spacing w:after="0"/>
              <w:rPr>
                <w:rFonts w:ascii="Arial" w:hAnsi="Arial"/>
                <w:b/>
                <w:i/>
                <w:iCs/>
                <w:sz w:val="18"/>
                <w:lang w:eastAsia="ko-KR"/>
              </w:rPr>
            </w:pPr>
            <w:r w:rsidRPr="002B4B12">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2B4B12">
              <w:rPr>
                <w:rFonts w:ascii="Arial" w:hAnsi="Arial"/>
                <w:sz w:val="18"/>
                <w:lang w:eastAsia="zh-CN"/>
              </w:rPr>
              <w:t xml:space="preserve">. </w:t>
            </w:r>
            <w:r w:rsidRPr="002B4B12">
              <w:rPr>
                <w:rFonts w:ascii="Arial" w:hAnsi="Arial"/>
                <w:sz w:val="18"/>
                <w:lang w:eastAsia="sv-SE"/>
              </w:rPr>
              <w:t xml:space="preserve">In this release of specification, </w:t>
            </w:r>
            <w:r w:rsidRPr="002B4B12">
              <w:rPr>
                <w:rFonts w:ascii="Arial" w:hAnsi="Arial"/>
                <w:i/>
                <w:sz w:val="18"/>
                <w:lang w:eastAsia="sv-SE"/>
              </w:rPr>
              <w:t>redirectedCarrierInfo</w:t>
            </w:r>
            <w:r w:rsidRPr="002B4B12">
              <w:rPr>
                <w:rFonts w:ascii="Arial" w:hAnsi="Arial"/>
                <w:sz w:val="18"/>
                <w:lang w:eastAsia="sv-SE"/>
              </w:rPr>
              <w:t xml:space="preserve"> </w:t>
            </w:r>
            <w:r w:rsidRPr="002B4B12">
              <w:rPr>
                <w:rFonts w:ascii="Arial" w:hAnsi="Arial"/>
                <w:sz w:val="18"/>
                <w:lang w:eastAsia="zh-CN"/>
              </w:rPr>
              <w:t>is not</w:t>
            </w:r>
            <w:r w:rsidRPr="002B4B12">
              <w:rPr>
                <w:rFonts w:ascii="Arial" w:hAnsi="Arial"/>
                <w:sz w:val="18"/>
                <w:lang w:eastAsia="sv-SE"/>
              </w:rPr>
              <w:t xml:space="preserve"> included in an </w:t>
            </w:r>
            <w:r w:rsidRPr="002B4B12">
              <w:rPr>
                <w:rFonts w:ascii="Arial" w:hAnsi="Arial"/>
                <w:i/>
                <w:sz w:val="18"/>
                <w:lang w:eastAsia="sv-SE"/>
              </w:rPr>
              <w:t>RRCRelease</w:t>
            </w:r>
            <w:r w:rsidRPr="002B4B12">
              <w:rPr>
                <w:rFonts w:ascii="Arial" w:hAnsi="Arial"/>
                <w:sz w:val="18"/>
                <w:lang w:eastAsia="sv-SE"/>
              </w:rPr>
              <w:t xml:space="preserve"> message with </w:t>
            </w:r>
            <w:r w:rsidRPr="002B4B12">
              <w:rPr>
                <w:rFonts w:ascii="Arial" w:hAnsi="Arial"/>
                <w:i/>
                <w:sz w:val="18"/>
                <w:lang w:eastAsia="sv-SE"/>
              </w:rPr>
              <w:t>suspendConfig</w:t>
            </w:r>
            <w:r w:rsidRPr="002B4B12">
              <w:rPr>
                <w:rFonts w:ascii="Arial" w:hAnsi="Arial"/>
                <w:sz w:val="18"/>
                <w:lang w:eastAsia="sv-SE"/>
              </w:rPr>
              <w:t xml:space="preserve"> if </w:t>
            </w:r>
            <w:r w:rsidRPr="002B4B12">
              <w:rPr>
                <w:rFonts w:ascii="Arial" w:hAnsi="Arial"/>
                <w:sz w:val="18"/>
                <w:lang w:eastAsia="zh-CN"/>
              </w:rPr>
              <w:t>this message</w:t>
            </w:r>
            <w:r w:rsidRPr="002B4B12">
              <w:rPr>
                <w:rFonts w:ascii="Arial" w:hAnsi="Arial"/>
                <w:sz w:val="18"/>
                <w:lang w:eastAsia="sv-SE"/>
              </w:rPr>
              <w:t xml:space="preserve"> is in response to an </w:t>
            </w:r>
            <w:r w:rsidRPr="002B4B12">
              <w:rPr>
                <w:rFonts w:ascii="Arial" w:hAnsi="Arial"/>
                <w:i/>
                <w:sz w:val="18"/>
                <w:lang w:eastAsia="sv-SE"/>
              </w:rPr>
              <w:t>RRCResumeRequest</w:t>
            </w:r>
            <w:r w:rsidRPr="002B4B12">
              <w:rPr>
                <w:rFonts w:ascii="Arial" w:hAnsi="Arial"/>
                <w:sz w:val="18"/>
                <w:lang w:eastAsia="sv-SE"/>
              </w:rPr>
              <w:t xml:space="preserve"> or an </w:t>
            </w:r>
            <w:r w:rsidRPr="002B4B12">
              <w:rPr>
                <w:rFonts w:ascii="Arial" w:hAnsi="Arial"/>
                <w:i/>
                <w:sz w:val="18"/>
                <w:lang w:eastAsia="sv-SE"/>
              </w:rPr>
              <w:t>RRCResumeRequest1</w:t>
            </w:r>
            <w:r w:rsidRPr="002B4B12">
              <w:rPr>
                <w:rFonts w:ascii="Arial" w:hAnsi="Arial"/>
                <w:sz w:val="18"/>
                <w:lang w:eastAsia="sv-SE"/>
              </w:rPr>
              <w:t xml:space="preserve"> which is triggered by the NAS layer</w:t>
            </w:r>
            <w:r w:rsidRPr="002B4B12">
              <w:rPr>
                <w:rFonts w:ascii="Arial" w:hAnsi="Arial"/>
                <w:sz w:val="18"/>
                <w:lang w:eastAsia="zh-CN"/>
              </w:rPr>
              <w:t>.</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b/>
                <w:bCs/>
                <w:i/>
                <w:iCs/>
                <w:noProof/>
                <w:sz w:val="18"/>
                <w:lang w:eastAsia="sv-SE"/>
              </w:rPr>
            </w:pPr>
            <w:r w:rsidRPr="002B4B12">
              <w:rPr>
                <w:rFonts w:ascii="Arial" w:hAnsi="Arial"/>
                <w:b/>
                <w:bCs/>
                <w:i/>
                <w:iCs/>
                <w:noProof/>
                <w:sz w:val="18"/>
                <w:lang w:eastAsia="sv-SE"/>
              </w:rPr>
              <w:t>voiceFallbackIndication</w:t>
            </w:r>
          </w:p>
          <w:p w:rsidR="002B4B12" w:rsidRPr="002B4B12" w:rsidRDefault="002B4B12" w:rsidP="002B4B12">
            <w:pPr>
              <w:keepNext/>
              <w:keepLines/>
              <w:spacing w:after="0"/>
              <w:rPr>
                <w:rFonts w:ascii="Arial" w:hAnsi="Arial" w:cs="Arial"/>
                <w:noProof/>
                <w:sz w:val="18"/>
                <w:szCs w:val="18"/>
                <w:lang w:eastAsia="en-GB"/>
              </w:rPr>
            </w:pPr>
            <w:r w:rsidRPr="002B4B12">
              <w:rPr>
                <w:rFonts w:ascii="Arial" w:hAnsi="Arial" w:cs="Arial"/>
                <w:sz w:val="18"/>
                <w:szCs w:val="18"/>
                <w:lang w:eastAsia="sv-SE"/>
              </w:rPr>
              <w:t>Indicates the RRC release is triggered by EPS fallback for IMS voice as specified in TS 23.502 [43].</w:t>
            </w:r>
          </w:p>
        </w:tc>
      </w:tr>
    </w:tbl>
    <w:p w:rsidR="002B4B12" w:rsidRPr="002B4B12" w:rsidRDefault="002B4B12" w:rsidP="002B4B1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jc w:val="center"/>
              <w:rPr>
                <w:rFonts w:ascii="Arial" w:hAnsi="Arial"/>
                <w:b/>
                <w:sz w:val="18"/>
                <w:lang w:eastAsia="sv-SE"/>
              </w:rPr>
            </w:pPr>
            <w:r w:rsidRPr="002B4B12">
              <w:rPr>
                <w:rFonts w:ascii="Arial" w:hAnsi="Arial"/>
                <w:b/>
                <w:bCs/>
                <w:i/>
                <w:iCs/>
                <w:sz w:val="18"/>
                <w:lang w:eastAsia="sv-SE"/>
              </w:rPr>
              <w:t>CarrierInfoNR</w:t>
            </w:r>
            <w:r w:rsidRPr="002B4B12">
              <w:rPr>
                <w:rFonts w:ascii="Arial" w:hAnsi="Arial"/>
                <w:b/>
                <w:sz w:val="18"/>
                <w:lang w:eastAsia="sv-SE"/>
              </w:rPr>
              <w:t xml:space="preserve"> field descriptions</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b/>
                <w:bCs/>
                <w:i/>
                <w:iCs/>
                <w:noProof/>
                <w:sz w:val="18"/>
                <w:lang w:eastAsia="sv-SE"/>
              </w:rPr>
            </w:pPr>
            <w:r w:rsidRPr="002B4B12">
              <w:rPr>
                <w:rFonts w:ascii="Arial" w:hAnsi="Arial"/>
                <w:b/>
                <w:bCs/>
                <w:i/>
                <w:iCs/>
                <w:noProof/>
                <w:sz w:val="18"/>
                <w:lang w:eastAsia="sv-SE"/>
              </w:rPr>
              <w:t>carrierFreq</w:t>
            </w:r>
          </w:p>
          <w:p w:rsidR="002B4B12" w:rsidRPr="002B4B12" w:rsidRDefault="002B4B12" w:rsidP="002B4B12">
            <w:pPr>
              <w:keepNext/>
              <w:keepLines/>
              <w:spacing w:after="0"/>
              <w:rPr>
                <w:rFonts w:ascii="Arial" w:hAnsi="Arial"/>
                <w:i/>
                <w:sz w:val="18"/>
                <w:lang w:eastAsia="sv-SE"/>
              </w:rPr>
            </w:pPr>
            <w:r w:rsidRPr="002B4B12">
              <w:rPr>
                <w:rFonts w:ascii="Arial" w:hAnsi="Arial"/>
                <w:sz w:val="18"/>
                <w:lang w:eastAsia="sv-SE"/>
              </w:rPr>
              <w:t>Indicates the redirected NR frequency.</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b/>
                <w:bCs/>
                <w:i/>
                <w:iCs/>
                <w:noProof/>
                <w:sz w:val="18"/>
                <w:lang w:eastAsia="sv-SE"/>
              </w:rPr>
            </w:pPr>
            <w:r w:rsidRPr="002B4B12">
              <w:rPr>
                <w:rFonts w:ascii="Arial" w:hAnsi="Arial"/>
                <w:b/>
                <w:bCs/>
                <w:i/>
                <w:iCs/>
                <w:noProof/>
                <w:sz w:val="18"/>
                <w:lang w:eastAsia="sv-SE"/>
              </w:rPr>
              <w:t>ssbSubcarrierSpacing</w:t>
            </w:r>
          </w:p>
          <w:p w:rsidR="002B4B12" w:rsidRPr="002B4B12" w:rsidRDefault="002B4B12" w:rsidP="002B4B12">
            <w:pPr>
              <w:keepNext/>
              <w:keepLines/>
              <w:spacing w:after="0"/>
              <w:rPr>
                <w:rFonts w:ascii="Arial" w:hAnsi="Arial"/>
                <w:sz w:val="18"/>
                <w:szCs w:val="22"/>
                <w:lang w:eastAsia="sv-SE"/>
              </w:rPr>
            </w:pPr>
            <w:r w:rsidRPr="002B4B12">
              <w:rPr>
                <w:rFonts w:ascii="Arial" w:hAnsi="Arial"/>
                <w:sz w:val="18"/>
                <w:lang w:eastAsia="sv-SE"/>
              </w:rPr>
              <w:t>Subcarrier spacing of SSB in the redirected SSB frequency. Only the values 15 kHz or 30 kHz (FR1), and 120 kHz or 240 kHz (FR2) are applicable</w:t>
            </w:r>
            <w:r w:rsidRPr="002B4B12">
              <w:rPr>
                <w:rFonts w:ascii="Arial" w:hAnsi="Arial"/>
                <w:sz w:val="18"/>
                <w:lang w:eastAsia="ko-KR"/>
              </w:rPr>
              <w:t>.</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b/>
                <w:bCs/>
                <w:i/>
                <w:iCs/>
                <w:noProof/>
                <w:sz w:val="18"/>
                <w:lang w:eastAsia="sv-SE"/>
              </w:rPr>
            </w:pPr>
            <w:r w:rsidRPr="002B4B12">
              <w:rPr>
                <w:rFonts w:ascii="Arial" w:hAnsi="Arial"/>
                <w:b/>
                <w:bCs/>
                <w:i/>
                <w:iCs/>
                <w:noProof/>
                <w:sz w:val="18"/>
                <w:lang w:eastAsia="sv-SE"/>
              </w:rPr>
              <w:t>smtc</w:t>
            </w:r>
          </w:p>
          <w:p w:rsidR="002B4B12" w:rsidRPr="002B4B12" w:rsidRDefault="002B4B12" w:rsidP="002B4B12">
            <w:pPr>
              <w:keepNext/>
              <w:keepLines/>
              <w:spacing w:after="0"/>
              <w:rPr>
                <w:rFonts w:ascii="Arial" w:hAnsi="Arial"/>
                <w:b/>
                <w:i/>
                <w:noProof/>
                <w:sz w:val="18"/>
                <w:lang w:eastAsia="ko-KR"/>
              </w:rPr>
            </w:pPr>
            <w:r w:rsidRPr="002B4B12">
              <w:rPr>
                <w:rFonts w:ascii="Arial"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rsidR="002B4B12" w:rsidRPr="002B4B12" w:rsidRDefault="002B4B12" w:rsidP="002B4B1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4B12" w:rsidRPr="002B4B12" w:rsidTr="002B4B12">
        <w:tc>
          <w:tcPr>
            <w:tcW w:w="14281"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jc w:val="center"/>
              <w:rPr>
                <w:rFonts w:ascii="Arial" w:hAnsi="Arial"/>
                <w:b/>
                <w:sz w:val="18"/>
                <w:szCs w:val="22"/>
                <w:lang w:eastAsia="sv-SE"/>
              </w:rPr>
            </w:pPr>
            <w:r w:rsidRPr="002B4B12">
              <w:rPr>
                <w:rFonts w:ascii="Arial" w:hAnsi="Arial"/>
                <w:b/>
                <w:i/>
                <w:sz w:val="18"/>
                <w:szCs w:val="22"/>
                <w:lang w:eastAsia="sv-SE"/>
              </w:rPr>
              <w:t xml:space="preserve">RAN-NotificationAreaInfo </w:t>
            </w:r>
            <w:r w:rsidRPr="002B4B12">
              <w:rPr>
                <w:rFonts w:ascii="Arial" w:hAnsi="Arial"/>
                <w:b/>
                <w:sz w:val="18"/>
                <w:szCs w:val="22"/>
                <w:lang w:eastAsia="sv-SE"/>
              </w:rPr>
              <w:t>field descriptions</w:t>
            </w:r>
          </w:p>
        </w:tc>
      </w:tr>
      <w:tr w:rsidR="002B4B12" w:rsidRPr="002B4B12" w:rsidTr="002B4B12">
        <w:tc>
          <w:tcPr>
            <w:tcW w:w="14281"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sz w:val="18"/>
                <w:szCs w:val="22"/>
                <w:lang w:eastAsia="sv-SE"/>
              </w:rPr>
            </w:pPr>
            <w:r w:rsidRPr="002B4B12">
              <w:rPr>
                <w:rFonts w:ascii="Arial" w:hAnsi="Arial"/>
                <w:b/>
                <w:i/>
                <w:sz w:val="18"/>
                <w:szCs w:val="22"/>
                <w:lang w:eastAsia="sv-SE"/>
              </w:rPr>
              <w:t>cellList</w:t>
            </w:r>
          </w:p>
          <w:p w:rsidR="002B4B12" w:rsidRPr="002B4B12" w:rsidRDefault="002B4B12" w:rsidP="002B4B12">
            <w:pPr>
              <w:keepNext/>
              <w:keepLines/>
              <w:spacing w:after="0"/>
              <w:rPr>
                <w:rFonts w:ascii="Arial" w:hAnsi="Arial"/>
                <w:sz w:val="18"/>
                <w:szCs w:val="22"/>
                <w:lang w:eastAsia="sv-SE"/>
              </w:rPr>
            </w:pPr>
            <w:r w:rsidRPr="002B4B12">
              <w:rPr>
                <w:rFonts w:ascii="Arial" w:hAnsi="Arial"/>
                <w:sz w:val="18"/>
                <w:szCs w:val="22"/>
                <w:lang w:eastAsia="sv-SE"/>
              </w:rPr>
              <w:t>A list of cells configured as RAN area.</w:t>
            </w:r>
          </w:p>
        </w:tc>
      </w:tr>
      <w:tr w:rsidR="002B4B12" w:rsidRPr="002B4B12" w:rsidTr="002B4B12">
        <w:tc>
          <w:tcPr>
            <w:tcW w:w="14281"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sz w:val="18"/>
                <w:szCs w:val="22"/>
                <w:lang w:eastAsia="sv-SE"/>
              </w:rPr>
            </w:pPr>
            <w:r w:rsidRPr="002B4B12">
              <w:rPr>
                <w:rFonts w:ascii="Arial" w:hAnsi="Arial"/>
                <w:b/>
                <w:i/>
                <w:sz w:val="18"/>
                <w:szCs w:val="22"/>
                <w:lang w:eastAsia="sv-SE"/>
              </w:rPr>
              <w:t>ran-AreaConfigList</w:t>
            </w:r>
          </w:p>
          <w:p w:rsidR="002B4B12" w:rsidRPr="002B4B12" w:rsidRDefault="002B4B12" w:rsidP="002B4B12">
            <w:pPr>
              <w:keepNext/>
              <w:keepLines/>
              <w:spacing w:after="0"/>
              <w:rPr>
                <w:rFonts w:ascii="Arial" w:hAnsi="Arial"/>
                <w:sz w:val="18"/>
                <w:szCs w:val="22"/>
                <w:lang w:eastAsia="sv-SE"/>
              </w:rPr>
            </w:pPr>
            <w:r w:rsidRPr="002B4B12">
              <w:rPr>
                <w:rFonts w:ascii="Arial" w:hAnsi="Arial"/>
                <w:sz w:val="18"/>
                <w:szCs w:val="22"/>
                <w:lang w:eastAsia="sv-SE"/>
              </w:rPr>
              <w:t>A list of RAN area codes or RA code(s) as RAN area.</w:t>
            </w:r>
          </w:p>
        </w:tc>
      </w:tr>
    </w:tbl>
    <w:p w:rsidR="002B4B12" w:rsidRPr="002B4B12" w:rsidRDefault="002B4B12" w:rsidP="002B4B1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jc w:val="center"/>
              <w:rPr>
                <w:rFonts w:ascii="Arial" w:hAnsi="Arial"/>
                <w:b/>
                <w:sz w:val="18"/>
                <w:szCs w:val="22"/>
                <w:lang w:eastAsia="sv-SE"/>
              </w:rPr>
            </w:pPr>
            <w:r w:rsidRPr="002B4B12">
              <w:rPr>
                <w:rFonts w:ascii="Arial" w:hAnsi="Arial"/>
                <w:b/>
                <w:i/>
                <w:sz w:val="18"/>
                <w:lang w:eastAsia="sv-SE"/>
              </w:rPr>
              <w:lastRenderedPageBreak/>
              <w:t>PLMN-RAN-AreaConfig</w:t>
            </w:r>
            <w:r w:rsidRPr="002B4B12">
              <w:rPr>
                <w:rFonts w:ascii="Arial" w:hAnsi="Arial"/>
                <w:b/>
                <w:noProof/>
                <w:sz w:val="18"/>
                <w:lang w:eastAsia="en-GB"/>
              </w:rPr>
              <w:t xml:space="preserve"> field descriptions</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b/>
                <w:i/>
                <w:sz w:val="18"/>
                <w:lang w:eastAsia="sv-SE"/>
              </w:rPr>
            </w:pPr>
            <w:r w:rsidRPr="002B4B12">
              <w:rPr>
                <w:rFonts w:ascii="Arial" w:hAnsi="Arial"/>
                <w:b/>
                <w:i/>
                <w:sz w:val="18"/>
                <w:lang w:eastAsia="sv-SE"/>
              </w:rPr>
              <w:t>plmn-Identity</w:t>
            </w:r>
          </w:p>
          <w:p w:rsidR="002B4B12" w:rsidRPr="002B4B12" w:rsidRDefault="002B4B12" w:rsidP="002B4B12">
            <w:pPr>
              <w:keepNext/>
              <w:keepLines/>
              <w:spacing w:after="0"/>
              <w:rPr>
                <w:rFonts w:ascii="Arial" w:hAnsi="Arial"/>
                <w:noProof/>
                <w:sz w:val="18"/>
                <w:lang w:eastAsia="ko-KR"/>
              </w:rPr>
            </w:pPr>
            <w:r w:rsidRPr="002B4B12">
              <w:rPr>
                <w:rFonts w:ascii="Arial" w:hAnsi="Arial"/>
                <w:sz w:val="18"/>
                <w:lang w:eastAsia="sv-SE"/>
              </w:rPr>
              <w:t xml:space="preserve">PLMN Identity to which the cells in </w:t>
            </w:r>
            <w:r w:rsidRPr="002B4B12">
              <w:rPr>
                <w:rFonts w:ascii="Arial" w:hAnsi="Arial"/>
                <w:i/>
                <w:sz w:val="18"/>
                <w:lang w:eastAsia="sv-SE"/>
              </w:rPr>
              <w:t>ran-Area</w:t>
            </w:r>
            <w:r w:rsidRPr="002B4B12">
              <w:rPr>
                <w:rFonts w:ascii="Arial" w:hAnsi="Arial"/>
                <w:sz w:val="18"/>
                <w:lang w:eastAsia="sv-SE"/>
              </w:rPr>
              <w:t xml:space="preserve"> belong. If the field is absent the UE </w:t>
            </w:r>
            <w:ins w:id="4" w:author="정상엽/5G/6G표준Lab(SR)/Staff Engineer/삼성전자" w:date="2021-03-29T11:22:00Z">
              <w:r w:rsidRPr="002B4B12">
                <w:rPr>
                  <w:rFonts w:ascii="Arial" w:hAnsi="Arial"/>
                  <w:sz w:val="18"/>
                  <w:lang w:eastAsia="sv-SE"/>
                </w:rPr>
                <w:t xml:space="preserve">not in SNPN AM </w:t>
              </w:r>
            </w:ins>
            <w:r w:rsidRPr="002B4B12">
              <w:rPr>
                <w:rFonts w:ascii="Arial" w:hAnsi="Arial"/>
                <w:sz w:val="18"/>
                <w:lang w:eastAsia="sv-SE"/>
              </w:rPr>
              <w:t>uses the ID of the registered PLMN</w:t>
            </w:r>
            <w:ins w:id="5" w:author="정상엽/5G/6G표준Lab(SR)/Staff Engineer/삼성전자" w:date="2021-03-29T11:22:00Z">
              <w:r w:rsidRPr="002B4B12">
                <w:rPr>
                  <w:rFonts w:ascii="Arial" w:hAnsi="Arial"/>
                  <w:sz w:val="18"/>
                  <w:lang w:eastAsia="sv-SE"/>
                </w:rPr>
                <w:t xml:space="preserve"> or the UE in SNPN uses the ID associated to the registered SNPN</w:t>
              </w:r>
            </w:ins>
            <w:r w:rsidRPr="002B4B12">
              <w:rPr>
                <w:rFonts w:ascii="Arial" w:hAnsi="Arial"/>
                <w:sz w:val="18"/>
                <w:lang w:eastAsia="sv-SE"/>
              </w:rPr>
              <w:t>.</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noProof/>
                <w:sz w:val="18"/>
                <w:lang w:eastAsia="ko-KR"/>
              </w:rPr>
            </w:pPr>
            <w:r w:rsidRPr="002B4B12">
              <w:rPr>
                <w:rFonts w:ascii="Arial" w:hAnsi="Arial"/>
                <w:b/>
                <w:i/>
                <w:noProof/>
                <w:sz w:val="18"/>
                <w:lang w:eastAsia="ko-KR"/>
              </w:rPr>
              <w:t>ran-AreaCodeList</w:t>
            </w:r>
          </w:p>
          <w:p w:rsidR="002B4B12" w:rsidRPr="002B4B12" w:rsidRDefault="002B4B12" w:rsidP="002B4B12">
            <w:pPr>
              <w:keepNext/>
              <w:keepLines/>
              <w:spacing w:after="0"/>
              <w:rPr>
                <w:rFonts w:ascii="Arial" w:hAnsi="Arial"/>
                <w:noProof/>
                <w:sz w:val="18"/>
                <w:lang w:eastAsia="ko-KR"/>
              </w:rPr>
            </w:pPr>
            <w:r w:rsidRPr="002B4B12">
              <w:rPr>
                <w:rFonts w:ascii="Arial" w:hAnsi="Arial"/>
                <w:noProof/>
                <w:sz w:val="18"/>
                <w:lang w:eastAsia="ko-KR"/>
              </w:rPr>
              <w:t>The total number of RAN-AreaCodes of all PLMNs does not exceed 32.</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b/>
                <w:i/>
                <w:noProof/>
                <w:sz w:val="18"/>
                <w:lang w:eastAsia="ko-KR"/>
              </w:rPr>
            </w:pPr>
            <w:r w:rsidRPr="002B4B12">
              <w:rPr>
                <w:rFonts w:ascii="Arial" w:hAnsi="Arial"/>
                <w:b/>
                <w:i/>
                <w:noProof/>
                <w:sz w:val="18"/>
                <w:lang w:eastAsia="ko-KR"/>
              </w:rPr>
              <w:t>ran-Area</w:t>
            </w:r>
          </w:p>
          <w:p w:rsidR="002B4B12" w:rsidRPr="002B4B12" w:rsidRDefault="002B4B12" w:rsidP="002B4B12">
            <w:pPr>
              <w:keepNext/>
              <w:keepLines/>
              <w:spacing w:after="0"/>
              <w:rPr>
                <w:rFonts w:ascii="Arial" w:hAnsi="Arial"/>
                <w:sz w:val="18"/>
                <w:szCs w:val="22"/>
                <w:lang w:eastAsia="sv-SE"/>
              </w:rPr>
            </w:pPr>
            <w:r w:rsidRPr="002B4B12">
              <w:rPr>
                <w:rFonts w:ascii="Arial" w:hAnsi="Arial"/>
                <w:sz w:val="18"/>
                <w:lang w:eastAsia="sv-SE"/>
              </w:rPr>
              <w:t xml:space="preserve">Indicates </w:t>
            </w:r>
            <w:r w:rsidRPr="002B4B12">
              <w:rPr>
                <w:rFonts w:ascii="Arial" w:hAnsi="Arial"/>
                <w:sz w:val="18"/>
                <w:lang w:eastAsia="ko-KR"/>
              </w:rPr>
              <w:t>whether TA code(s) or RAN area code(s) are used for the RAN notification area</w:t>
            </w:r>
            <w:r w:rsidRPr="002B4B12">
              <w:rPr>
                <w:rFonts w:ascii="Arial" w:hAnsi="Arial"/>
                <w:sz w:val="18"/>
                <w:lang w:eastAsia="sv-SE"/>
              </w:rPr>
              <w:t>.</w:t>
            </w:r>
            <w:r w:rsidRPr="002B4B12">
              <w:rPr>
                <w:rFonts w:ascii="Arial" w:hAnsi="Arial"/>
                <w:sz w:val="18"/>
                <w:lang w:eastAsia="ko-KR"/>
              </w:rPr>
              <w:t xml:space="preserve"> The network uses only TA code(s) or both TA code(s) and RAN area code(s) to configure a UE.</w:t>
            </w:r>
            <w:r w:rsidRPr="002B4B12">
              <w:rPr>
                <w:rFonts w:ascii="Arial" w:hAnsi="Arial"/>
                <w:sz w:val="18"/>
                <w:lang w:eastAsia="sv-SE"/>
              </w:rPr>
              <w:t xml:space="preserve"> The t</w:t>
            </w:r>
            <w:r w:rsidRPr="002B4B12">
              <w:rPr>
                <w:rFonts w:ascii="Arial" w:hAnsi="Arial"/>
                <w:sz w:val="18"/>
                <w:lang w:eastAsia="ko-KR"/>
              </w:rPr>
              <w:t>otal number of TACs across all PLMNs does not exceed 16.</w:t>
            </w:r>
          </w:p>
        </w:tc>
      </w:tr>
    </w:tbl>
    <w:p w:rsidR="002B4B12" w:rsidRPr="002B4B12" w:rsidRDefault="002B4B12" w:rsidP="002B4B1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jc w:val="center"/>
              <w:rPr>
                <w:rFonts w:ascii="Arial" w:hAnsi="Arial"/>
                <w:b/>
                <w:sz w:val="18"/>
                <w:szCs w:val="22"/>
                <w:lang w:eastAsia="sv-SE"/>
              </w:rPr>
            </w:pPr>
            <w:r w:rsidRPr="002B4B12">
              <w:rPr>
                <w:rFonts w:ascii="Arial" w:hAnsi="Arial"/>
                <w:b/>
                <w:i/>
                <w:sz w:val="18"/>
                <w:szCs w:val="22"/>
                <w:lang w:eastAsia="sv-SE"/>
              </w:rPr>
              <w:t xml:space="preserve">PLMN-RAN-AreaCell </w:t>
            </w:r>
            <w:r w:rsidRPr="002B4B12">
              <w:rPr>
                <w:rFonts w:ascii="Arial" w:hAnsi="Arial"/>
                <w:b/>
                <w:sz w:val="18"/>
                <w:szCs w:val="22"/>
                <w:lang w:eastAsia="sv-SE"/>
              </w:rPr>
              <w:t>field descriptions</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sz w:val="18"/>
                <w:szCs w:val="22"/>
                <w:lang w:eastAsia="sv-SE"/>
              </w:rPr>
            </w:pPr>
            <w:r w:rsidRPr="002B4B12">
              <w:rPr>
                <w:rFonts w:ascii="Arial" w:hAnsi="Arial"/>
                <w:b/>
                <w:i/>
                <w:sz w:val="18"/>
                <w:szCs w:val="22"/>
                <w:lang w:eastAsia="sv-SE"/>
              </w:rPr>
              <w:t>plmn-Identity</w:t>
            </w:r>
          </w:p>
          <w:p w:rsidR="002B4B12" w:rsidRPr="002B4B12" w:rsidRDefault="002B4B12" w:rsidP="002B4B12">
            <w:pPr>
              <w:keepNext/>
              <w:keepLines/>
              <w:spacing w:after="0"/>
              <w:rPr>
                <w:rFonts w:ascii="Arial" w:hAnsi="Arial"/>
                <w:sz w:val="18"/>
                <w:szCs w:val="22"/>
                <w:lang w:eastAsia="sv-SE"/>
              </w:rPr>
            </w:pPr>
            <w:r w:rsidRPr="002B4B12">
              <w:rPr>
                <w:rFonts w:ascii="Arial" w:hAnsi="Arial"/>
                <w:sz w:val="18"/>
                <w:szCs w:val="22"/>
                <w:lang w:eastAsia="sv-SE"/>
              </w:rPr>
              <w:t xml:space="preserve">PLMN Identity to which the cells in </w:t>
            </w:r>
            <w:r w:rsidRPr="002B4B12">
              <w:rPr>
                <w:rFonts w:ascii="Arial" w:hAnsi="Arial"/>
                <w:i/>
                <w:sz w:val="18"/>
                <w:lang w:eastAsia="sv-SE"/>
              </w:rPr>
              <w:t>ran-AreaCells</w:t>
            </w:r>
            <w:r w:rsidRPr="002B4B12">
              <w:rPr>
                <w:rFonts w:ascii="Arial" w:hAnsi="Arial"/>
                <w:sz w:val="18"/>
                <w:szCs w:val="22"/>
                <w:lang w:eastAsia="sv-SE"/>
              </w:rPr>
              <w:t xml:space="preserve"> belong. If the field is absent the UE </w:t>
            </w:r>
            <w:ins w:id="6" w:author="정상엽/5G/6G표준Lab(SR)/Staff Engineer/삼성전자" w:date="2021-03-29T11:23:00Z">
              <w:r w:rsidRPr="002B4B12">
                <w:rPr>
                  <w:rFonts w:ascii="Arial" w:hAnsi="Arial"/>
                  <w:sz w:val="18"/>
                  <w:szCs w:val="22"/>
                  <w:lang w:eastAsia="sv-SE"/>
                </w:rPr>
                <w:t xml:space="preserve">not in SNPN AM </w:t>
              </w:r>
            </w:ins>
            <w:r w:rsidRPr="002B4B12">
              <w:rPr>
                <w:rFonts w:ascii="Arial" w:hAnsi="Arial"/>
                <w:sz w:val="18"/>
                <w:szCs w:val="22"/>
                <w:lang w:eastAsia="sv-SE"/>
              </w:rPr>
              <w:t>uses the ID of the registered PLMN</w:t>
            </w:r>
            <w:ins w:id="7" w:author="정상엽/5G/6G표준Lab(SR)/Staff Engineer/삼성전자" w:date="2021-03-29T11:23:00Z">
              <w:r w:rsidRPr="002B4B12">
                <w:rPr>
                  <w:rFonts w:ascii="Arial" w:hAnsi="Arial"/>
                  <w:sz w:val="18"/>
                  <w:szCs w:val="22"/>
                  <w:lang w:eastAsia="sv-SE"/>
                </w:rPr>
                <w:t xml:space="preserve"> or the UE in SNPN uses the ID associated to the registered SNPN</w:t>
              </w:r>
            </w:ins>
            <w:r w:rsidRPr="002B4B12">
              <w:rPr>
                <w:rFonts w:ascii="Arial" w:hAnsi="Arial"/>
                <w:sz w:val="18"/>
                <w:szCs w:val="22"/>
                <w:lang w:eastAsia="sv-SE"/>
              </w:rPr>
              <w:t>.</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sz w:val="18"/>
                <w:szCs w:val="22"/>
                <w:lang w:eastAsia="sv-SE"/>
              </w:rPr>
            </w:pPr>
            <w:r w:rsidRPr="002B4B12">
              <w:rPr>
                <w:rFonts w:ascii="Arial" w:hAnsi="Arial"/>
                <w:b/>
                <w:i/>
                <w:sz w:val="18"/>
                <w:szCs w:val="22"/>
                <w:lang w:eastAsia="sv-SE"/>
              </w:rPr>
              <w:t>ran-AreaCells</w:t>
            </w:r>
          </w:p>
          <w:p w:rsidR="002B4B12" w:rsidRPr="002B4B12" w:rsidRDefault="002B4B12" w:rsidP="002B4B12">
            <w:pPr>
              <w:keepNext/>
              <w:keepLines/>
              <w:spacing w:after="0"/>
              <w:rPr>
                <w:rFonts w:ascii="Arial" w:hAnsi="Arial"/>
                <w:sz w:val="18"/>
                <w:szCs w:val="22"/>
                <w:lang w:eastAsia="sv-SE"/>
              </w:rPr>
            </w:pPr>
            <w:r w:rsidRPr="002B4B12">
              <w:rPr>
                <w:rFonts w:ascii="Arial" w:hAnsi="Arial"/>
                <w:sz w:val="18"/>
                <w:szCs w:val="22"/>
                <w:lang w:eastAsia="sv-SE"/>
              </w:rPr>
              <w:t>The total number of cells of all PLMNs does not exceed 32.</w:t>
            </w:r>
          </w:p>
        </w:tc>
      </w:tr>
    </w:tbl>
    <w:p w:rsidR="002B4B12" w:rsidRPr="002B4B12" w:rsidRDefault="002B4B12" w:rsidP="002B4B1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jc w:val="center"/>
              <w:rPr>
                <w:rFonts w:ascii="Arial" w:hAnsi="Arial"/>
                <w:b/>
                <w:sz w:val="18"/>
                <w:lang w:eastAsia="sv-SE"/>
              </w:rPr>
            </w:pPr>
            <w:r w:rsidRPr="002B4B12">
              <w:rPr>
                <w:rFonts w:ascii="Arial" w:hAnsi="Arial"/>
                <w:b/>
                <w:bCs/>
                <w:i/>
                <w:iCs/>
                <w:sz w:val="18"/>
                <w:lang w:eastAsia="sv-SE"/>
              </w:rPr>
              <w:t>SuspendConfig</w:t>
            </w:r>
            <w:r w:rsidRPr="002B4B12">
              <w:rPr>
                <w:rFonts w:ascii="Arial" w:hAnsi="Arial"/>
                <w:b/>
                <w:sz w:val="18"/>
                <w:lang w:eastAsia="sv-SE"/>
              </w:rPr>
              <w:t xml:space="preserve"> field descriptions</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b/>
                <w:i/>
                <w:sz w:val="18"/>
                <w:szCs w:val="22"/>
                <w:lang w:eastAsia="sv-SE"/>
              </w:rPr>
            </w:pPr>
            <w:r w:rsidRPr="002B4B12">
              <w:rPr>
                <w:rFonts w:ascii="Arial" w:hAnsi="Arial"/>
                <w:b/>
                <w:i/>
                <w:sz w:val="18"/>
                <w:szCs w:val="22"/>
                <w:lang w:eastAsia="sv-SE"/>
              </w:rPr>
              <w:t>ran-NotificationAreaInfo</w:t>
            </w:r>
          </w:p>
          <w:p w:rsidR="002B4B12" w:rsidRPr="002B4B12" w:rsidRDefault="002B4B12" w:rsidP="002B4B12">
            <w:pPr>
              <w:keepNext/>
              <w:keepLines/>
              <w:spacing w:after="0"/>
              <w:rPr>
                <w:rFonts w:ascii="Arial" w:hAnsi="Arial"/>
                <w:i/>
                <w:sz w:val="18"/>
                <w:lang w:eastAsia="sv-SE"/>
              </w:rPr>
            </w:pPr>
            <w:r w:rsidRPr="002B4B12">
              <w:rPr>
                <w:rFonts w:ascii="Arial" w:hAnsi="Arial"/>
                <w:sz w:val="18"/>
                <w:lang w:eastAsia="sv-SE"/>
              </w:rPr>
              <w:t xml:space="preserve">Network ensures that the UE in RRC_INACTIVE always has a valid </w:t>
            </w:r>
            <w:r w:rsidRPr="002B4B12">
              <w:rPr>
                <w:rFonts w:ascii="Arial" w:hAnsi="Arial"/>
                <w:i/>
                <w:sz w:val="18"/>
                <w:lang w:eastAsia="sv-SE"/>
              </w:rPr>
              <w:t>ran-NotificationAreaInfo</w:t>
            </w:r>
            <w:r w:rsidRPr="002B4B12">
              <w:rPr>
                <w:rFonts w:ascii="Arial" w:hAnsi="Arial"/>
                <w:sz w:val="18"/>
                <w:lang w:eastAsia="sv-SE"/>
              </w:rPr>
              <w:t>.</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b/>
                <w:i/>
                <w:iCs/>
                <w:sz w:val="18"/>
                <w:lang w:eastAsia="ko-KR"/>
              </w:rPr>
            </w:pPr>
            <w:r w:rsidRPr="002B4B12">
              <w:rPr>
                <w:rFonts w:ascii="Arial" w:hAnsi="Arial"/>
                <w:b/>
                <w:i/>
                <w:iCs/>
                <w:sz w:val="18"/>
                <w:lang w:eastAsia="ko-KR"/>
              </w:rPr>
              <w:t>ran-PagingCycle</w:t>
            </w:r>
          </w:p>
          <w:p w:rsidR="002B4B12" w:rsidRPr="002B4B12" w:rsidRDefault="002B4B12" w:rsidP="002B4B12">
            <w:pPr>
              <w:keepNext/>
              <w:keepLines/>
              <w:spacing w:after="0"/>
              <w:rPr>
                <w:rFonts w:ascii="Arial" w:hAnsi="Arial"/>
                <w:sz w:val="18"/>
                <w:szCs w:val="22"/>
                <w:lang w:eastAsia="sv-SE"/>
              </w:rPr>
            </w:pPr>
            <w:r w:rsidRPr="002B4B12">
              <w:rPr>
                <w:rFonts w:ascii="Arial" w:hAnsi="Arial"/>
                <w:iCs/>
                <w:sz w:val="18"/>
                <w:lang w:eastAsia="ko-KR"/>
              </w:rPr>
              <w:t xml:space="preserve">Refers to the UE specific cycle for RAN-initiated paging. Value </w:t>
            </w:r>
            <w:r w:rsidRPr="002B4B12">
              <w:rPr>
                <w:rFonts w:ascii="Arial" w:hAnsi="Arial"/>
                <w:i/>
                <w:iCs/>
                <w:sz w:val="18"/>
                <w:lang w:eastAsia="ko-KR"/>
              </w:rPr>
              <w:t>rf32</w:t>
            </w:r>
            <w:r w:rsidRPr="002B4B12">
              <w:rPr>
                <w:rFonts w:ascii="Arial" w:hAnsi="Arial"/>
                <w:iCs/>
                <w:sz w:val="18"/>
                <w:lang w:eastAsia="ko-KR"/>
              </w:rPr>
              <w:t xml:space="preserve"> corresponds to 32 radio frames, value </w:t>
            </w:r>
            <w:r w:rsidRPr="002B4B12">
              <w:rPr>
                <w:rFonts w:ascii="Arial" w:hAnsi="Arial"/>
                <w:i/>
                <w:iCs/>
                <w:sz w:val="18"/>
                <w:lang w:eastAsia="ko-KR"/>
              </w:rPr>
              <w:t>rf64</w:t>
            </w:r>
            <w:r w:rsidRPr="002B4B12">
              <w:rPr>
                <w:rFonts w:ascii="Arial" w:hAnsi="Arial"/>
                <w:iCs/>
                <w:sz w:val="18"/>
                <w:lang w:eastAsia="ko-KR"/>
              </w:rPr>
              <w:t xml:space="preserve"> corresponds to 64 radio frames and so on.</w:t>
            </w:r>
          </w:p>
        </w:tc>
      </w:tr>
      <w:tr w:rsidR="002B4B12" w:rsidRPr="002B4B12" w:rsidTr="002B4B12">
        <w:tc>
          <w:tcPr>
            <w:tcW w:w="14173" w:type="dxa"/>
            <w:tcBorders>
              <w:top w:val="single" w:sz="4" w:space="0" w:color="auto"/>
              <w:left w:val="single" w:sz="4" w:space="0" w:color="auto"/>
              <w:bottom w:val="single" w:sz="4" w:space="0" w:color="auto"/>
              <w:right w:val="single" w:sz="4" w:space="0" w:color="auto"/>
            </w:tcBorders>
            <w:hideMark/>
          </w:tcPr>
          <w:p w:rsidR="002B4B12" w:rsidRPr="002B4B12" w:rsidRDefault="002B4B12" w:rsidP="002B4B12">
            <w:pPr>
              <w:keepNext/>
              <w:keepLines/>
              <w:spacing w:after="0"/>
              <w:rPr>
                <w:rFonts w:ascii="Arial" w:hAnsi="Arial"/>
                <w:b/>
                <w:i/>
                <w:iCs/>
                <w:sz w:val="18"/>
                <w:lang w:eastAsia="ko-KR"/>
              </w:rPr>
            </w:pPr>
            <w:r w:rsidRPr="002B4B12">
              <w:rPr>
                <w:rFonts w:ascii="Arial" w:hAnsi="Arial"/>
                <w:b/>
                <w:i/>
                <w:iCs/>
                <w:sz w:val="18"/>
                <w:lang w:eastAsia="ko-KR"/>
              </w:rPr>
              <w:t>t380</w:t>
            </w:r>
          </w:p>
          <w:p w:rsidR="002B4B12" w:rsidRPr="002B4B12" w:rsidRDefault="002B4B12" w:rsidP="002B4B12">
            <w:pPr>
              <w:keepNext/>
              <w:keepLines/>
              <w:spacing w:after="0"/>
              <w:rPr>
                <w:rFonts w:ascii="Arial" w:hAnsi="Arial"/>
                <w:b/>
                <w:i/>
                <w:noProof/>
                <w:sz w:val="18"/>
                <w:lang w:eastAsia="ko-KR"/>
              </w:rPr>
            </w:pPr>
            <w:r w:rsidRPr="002B4B12">
              <w:rPr>
                <w:rFonts w:ascii="Arial" w:hAnsi="Arial"/>
                <w:iCs/>
                <w:sz w:val="18"/>
                <w:lang w:eastAsia="ko-KR"/>
              </w:rPr>
              <w:t xml:space="preserve">Refers to the timer that triggers the periodic RNAU procedure in UE. Value </w:t>
            </w:r>
            <w:r w:rsidRPr="002B4B12">
              <w:rPr>
                <w:rFonts w:ascii="Arial" w:hAnsi="Arial"/>
                <w:i/>
                <w:iCs/>
                <w:sz w:val="18"/>
                <w:lang w:eastAsia="ko-KR"/>
              </w:rPr>
              <w:t>min5</w:t>
            </w:r>
            <w:r w:rsidRPr="002B4B12">
              <w:rPr>
                <w:rFonts w:ascii="Arial" w:hAnsi="Arial"/>
                <w:iCs/>
                <w:sz w:val="18"/>
                <w:lang w:eastAsia="ko-KR"/>
              </w:rPr>
              <w:t xml:space="preserve"> corresponds to 5 minutes, value </w:t>
            </w:r>
            <w:r w:rsidRPr="002B4B12">
              <w:rPr>
                <w:rFonts w:ascii="Arial" w:hAnsi="Arial"/>
                <w:i/>
                <w:iCs/>
                <w:sz w:val="18"/>
                <w:lang w:eastAsia="ko-KR"/>
              </w:rPr>
              <w:t>min10</w:t>
            </w:r>
            <w:r w:rsidRPr="002B4B12">
              <w:rPr>
                <w:rFonts w:ascii="Arial" w:hAnsi="Arial"/>
                <w:iCs/>
                <w:sz w:val="18"/>
                <w:lang w:eastAsia="ko-KR"/>
              </w:rPr>
              <w:t xml:space="preserve"> corresponds to 10 minutes and so on.</w:t>
            </w:r>
          </w:p>
        </w:tc>
      </w:tr>
    </w:tbl>
    <w:p w:rsidR="00A549D2" w:rsidRPr="002B4B12" w:rsidRDefault="00A549D2" w:rsidP="00A549D2"/>
    <w:p w:rsidR="002B4B12" w:rsidRPr="00A549D2" w:rsidRDefault="002B4B12" w:rsidP="00A549D2">
      <w:pPr>
        <w:rPr>
          <w:lang w:val="en-US"/>
        </w:rPr>
      </w:pPr>
    </w:p>
    <w:sectPr w:rsidR="002B4B12" w:rsidRPr="00A549D2" w:rsidSect="002B4B12">
      <w:pgSz w:w="16838" w:h="11906" w:orient="landscape"/>
      <w:pgMar w:top="1440" w:right="1440" w:bottom="1440"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466" w:rsidRDefault="006B5466" w:rsidP="00673584">
      <w:pPr>
        <w:spacing w:after="0"/>
      </w:pPr>
      <w:r>
        <w:separator/>
      </w:r>
    </w:p>
  </w:endnote>
  <w:endnote w:type="continuationSeparator" w:id="0">
    <w:p w:rsidR="006B5466" w:rsidRDefault="006B5466" w:rsidP="00673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466" w:rsidRDefault="006B5466" w:rsidP="00673584">
      <w:pPr>
        <w:spacing w:after="0"/>
      </w:pPr>
      <w:r>
        <w:separator/>
      </w:r>
    </w:p>
  </w:footnote>
  <w:footnote w:type="continuationSeparator" w:id="0">
    <w:p w:rsidR="006B5466" w:rsidRDefault="006B5466" w:rsidP="006735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B12" w:rsidRDefault="002B4B12">
    <w:pPr>
      <w:pStyle w:val="a4"/>
    </w:pPr>
  </w:p>
  <w:p w:rsidR="002B4B12" w:rsidRDefault="002B4B1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C7A8B"/>
    <w:multiLevelType w:val="hybridMultilevel"/>
    <w:tmpl w:val="0F744822"/>
    <w:lvl w:ilvl="0" w:tplc="CD7801F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0"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2" w15:restartNumberingAfterBreak="0">
    <w:nsid w:val="2D472A9F"/>
    <w:multiLevelType w:val="hybridMultilevel"/>
    <w:tmpl w:val="D42E779C"/>
    <w:lvl w:ilvl="0" w:tplc="364C7D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507E48"/>
    <w:multiLevelType w:val="hybridMultilevel"/>
    <w:tmpl w:val="D438E65A"/>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725A87"/>
    <w:multiLevelType w:val="hybridMultilevel"/>
    <w:tmpl w:val="6C5EB3AE"/>
    <w:lvl w:ilvl="0" w:tplc="D068C99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FDB64B2"/>
    <w:multiLevelType w:val="hybridMultilevel"/>
    <w:tmpl w:val="160C0C3A"/>
    <w:lvl w:ilvl="0" w:tplc="34F61F1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D242B7B"/>
    <w:multiLevelType w:val="hybridMultilevel"/>
    <w:tmpl w:val="B5C834EC"/>
    <w:lvl w:ilvl="0" w:tplc="610A3A08">
      <w:start w:val="36"/>
      <w:numFmt w:val="bullet"/>
      <w:lvlText w:val="-"/>
      <w:lvlJc w:val="left"/>
      <w:pPr>
        <w:ind w:left="898" w:hanging="400"/>
      </w:pPr>
      <w:rPr>
        <w:rFonts w:ascii="Arial" w:eastAsia="Yu Mincho" w:hAnsi="Arial" w:cs="Arial" w:hint="default"/>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19" w15:restartNumberingAfterBreak="0">
    <w:nsid w:val="526F4178"/>
    <w:multiLevelType w:val="hybridMultilevel"/>
    <w:tmpl w:val="9DF2ECF2"/>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2CC1C24"/>
    <w:multiLevelType w:val="hybridMultilevel"/>
    <w:tmpl w:val="B352FBF2"/>
    <w:lvl w:ilvl="0" w:tplc="80560A2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0776C5"/>
    <w:multiLevelType w:val="hybridMultilevel"/>
    <w:tmpl w:val="5F8CF084"/>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6F5A82"/>
    <w:multiLevelType w:val="hybridMultilevel"/>
    <w:tmpl w:val="FA10D1CE"/>
    <w:lvl w:ilvl="0" w:tplc="F21E148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4"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241B13"/>
    <w:multiLevelType w:val="hybridMultilevel"/>
    <w:tmpl w:val="D5FEF304"/>
    <w:lvl w:ilvl="0" w:tplc="7DD8519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8008B7"/>
    <w:multiLevelType w:val="hybridMultilevel"/>
    <w:tmpl w:val="1BDE66FC"/>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D061398"/>
    <w:multiLevelType w:val="hybridMultilevel"/>
    <w:tmpl w:val="A41C79A4"/>
    <w:lvl w:ilvl="0" w:tplc="07DA9E68">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7"/>
  </w:num>
  <w:num w:numId="4">
    <w:abstractNumId w:val="22"/>
  </w:num>
  <w:num w:numId="5">
    <w:abstractNumId w:val="0"/>
  </w:num>
  <w:num w:numId="6">
    <w:abstractNumId w:val="15"/>
  </w:num>
  <w:num w:numId="7">
    <w:abstractNumId w:val="24"/>
  </w:num>
  <w:num w:numId="8">
    <w:abstractNumId w:val="10"/>
  </w:num>
  <w:num w:numId="9">
    <w:abstractNumId w:val="30"/>
  </w:num>
  <w:num w:numId="10">
    <w:abstractNumId w:val="3"/>
  </w:num>
  <w:num w:numId="11">
    <w:abstractNumId w:val="25"/>
  </w:num>
  <w:num w:numId="12">
    <w:abstractNumId w:val="2"/>
  </w:num>
  <w:num w:numId="13">
    <w:abstractNumId w:val="5"/>
  </w:num>
  <w:num w:numId="14">
    <w:abstractNumId w:val="7"/>
  </w:num>
  <w:num w:numId="15">
    <w:abstractNumId w:val="9"/>
  </w:num>
  <w:num w:numId="16">
    <w:abstractNumId w:val="12"/>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3"/>
  </w:num>
  <w:num w:numId="20">
    <w:abstractNumId w:val="11"/>
  </w:num>
  <w:num w:numId="21">
    <w:abstractNumId w:val="8"/>
  </w:num>
  <w:num w:numId="22">
    <w:abstractNumId w:val="6"/>
  </w:num>
  <w:num w:numId="23">
    <w:abstractNumId w:val="14"/>
  </w:num>
  <w:num w:numId="24">
    <w:abstractNumId w:val="28"/>
  </w:num>
  <w:num w:numId="25">
    <w:abstractNumId w:val="19"/>
  </w:num>
  <w:num w:numId="26">
    <w:abstractNumId w:val="21"/>
  </w:num>
  <w:num w:numId="27">
    <w:abstractNumId w:val="27"/>
  </w:num>
  <w:num w:numId="28">
    <w:abstractNumId w:val="16"/>
  </w:num>
  <w:num w:numId="29">
    <w:abstractNumId w:val="18"/>
  </w:num>
  <w:num w:numId="30">
    <w:abstractNumId w:val="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상엽/5G/6G표준Lab(SR)/Staff Engineer/삼성전자">
    <w15:presenceInfo w15:providerId="AD" w15:userId="S-1-5-21-1569490900-2152479555-3239727262-430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73CC"/>
    <w:rsid w:val="00015E5C"/>
    <w:rsid w:val="00032582"/>
    <w:rsid w:val="000448D8"/>
    <w:rsid w:val="00045A4C"/>
    <w:rsid w:val="00057162"/>
    <w:rsid w:val="00060936"/>
    <w:rsid w:val="000706B5"/>
    <w:rsid w:val="00075022"/>
    <w:rsid w:val="0007662C"/>
    <w:rsid w:val="00082EB0"/>
    <w:rsid w:val="0009645D"/>
    <w:rsid w:val="000A52CF"/>
    <w:rsid w:val="000B0C09"/>
    <w:rsid w:val="000B0F32"/>
    <w:rsid w:val="000B31C5"/>
    <w:rsid w:val="000B3D03"/>
    <w:rsid w:val="000C07C8"/>
    <w:rsid w:val="000E3B95"/>
    <w:rsid w:val="000E5855"/>
    <w:rsid w:val="00115085"/>
    <w:rsid w:val="00117A4F"/>
    <w:rsid w:val="001220AD"/>
    <w:rsid w:val="001269FA"/>
    <w:rsid w:val="00135E18"/>
    <w:rsid w:val="00137BFB"/>
    <w:rsid w:val="0015121D"/>
    <w:rsid w:val="00157CEA"/>
    <w:rsid w:val="00164C71"/>
    <w:rsid w:val="00167846"/>
    <w:rsid w:val="00175B38"/>
    <w:rsid w:val="00184013"/>
    <w:rsid w:val="00185F44"/>
    <w:rsid w:val="001868E6"/>
    <w:rsid w:val="0019061D"/>
    <w:rsid w:val="001964F1"/>
    <w:rsid w:val="001A0FC9"/>
    <w:rsid w:val="001A553C"/>
    <w:rsid w:val="001B109A"/>
    <w:rsid w:val="001B54DE"/>
    <w:rsid w:val="001B5D8F"/>
    <w:rsid w:val="001C587A"/>
    <w:rsid w:val="001D1B83"/>
    <w:rsid w:val="001F30E8"/>
    <w:rsid w:val="001F321D"/>
    <w:rsid w:val="00243FC9"/>
    <w:rsid w:val="00250C91"/>
    <w:rsid w:val="00251B15"/>
    <w:rsid w:val="002536F1"/>
    <w:rsid w:val="00265EAC"/>
    <w:rsid w:val="00280D96"/>
    <w:rsid w:val="00287D5E"/>
    <w:rsid w:val="00291DE6"/>
    <w:rsid w:val="002929DB"/>
    <w:rsid w:val="00294AFB"/>
    <w:rsid w:val="002A3730"/>
    <w:rsid w:val="002B4A3D"/>
    <w:rsid w:val="002B4B12"/>
    <w:rsid w:val="002B7756"/>
    <w:rsid w:val="002C0598"/>
    <w:rsid w:val="002C58E0"/>
    <w:rsid w:val="002D0D84"/>
    <w:rsid w:val="002D778F"/>
    <w:rsid w:val="002E35A5"/>
    <w:rsid w:val="002E395C"/>
    <w:rsid w:val="002F0962"/>
    <w:rsid w:val="002F1B2C"/>
    <w:rsid w:val="002F3D3B"/>
    <w:rsid w:val="003022AC"/>
    <w:rsid w:val="003115CC"/>
    <w:rsid w:val="003137C4"/>
    <w:rsid w:val="00313EB7"/>
    <w:rsid w:val="003202AA"/>
    <w:rsid w:val="00330028"/>
    <w:rsid w:val="0033032D"/>
    <w:rsid w:val="003355AD"/>
    <w:rsid w:val="0033642B"/>
    <w:rsid w:val="0034232C"/>
    <w:rsid w:val="00343EDB"/>
    <w:rsid w:val="00356A0D"/>
    <w:rsid w:val="003863CF"/>
    <w:rsid w:val="0039029A"/>
    <w:rsid w:val="003A2AAE"/>
    <w:rsid w:val="003A7B2F"/>
    <w:rsid w:val="003B03AF"/>
    <w:rsid w:val="003B5469"/>
    <w:rsid w:val="003C0BD4"/>
    <w:rsid w:val="003C3DEC"/>
    <w:rsid w:val="003D3C23"/>
    <w:rsid w:val="003D65BA"/>
    <w:rsid w:val="003F6E37"/>
    <w:rsid w:val="003F6F1F"/>
    <w:rsid w:val="00414A4D"/>
    <w:rsid w:val="00426088"/>
    <w:rsid w:val="00450AB6"/>
    <w:rsid w:val="00452AE1"/>
    <w:rsid w:val="00455289"/>
    <w:rsid w:val="00464EF9"/>
    <w:rsid w:val="0046737E"/>
    <w:rsid w:val="00470C78"/>
    <w:rsid w:val="00487826"/>
    <w:rsid w:val="004932BD"/>
    <w:rsid w:val="004944AC"/>
    <w:rsid w:val="004964BE"/>
    <w:rsid w:val="004B17CC"/>
    <w:rsid w:val="004C5F64"/>
    <w:rsid w:val="004C79EB"/>
    <w:rsid w:val="004D6C66"/>
    <w:rsid w:val="004E581C"/>
    <w:rsid w:val="005000B3"/>
    <w:rsid w:val="00514295"/>
    <w:rsid w:val="005142D7"/>
    <w:rsid w:val="00515EB3"/>
    <w:rsid w:val="00520B6B"/>
    <w:rsid w:val="00523F60"/>
    <w:rsid w:val="00524360"/>
    <w:rsid w:val="00525E51"/>
    <w:rsid w:val="00526DE4"/>
    <w:rsid w:val="0052754C"/>
    <w:rsid w:val="0053532F"/>
    <w:rsid w:val="00573682"/>
    <w:rsid w:val="005737DC"/>
    <w:rsid w:val="00576B32"/>
    <w:rsid w:val="00577A01"/>
    <w:rsid w:val="00582175"/>
    <w:rsid w:val="005866D6"/>
    <w:rsid w:val="00590084"/>
    <w:rsid w:val="00595BE6"/>
    <w:rsid w:val="00597977"/>
    <w:rsid w:val="005A7453"/>
    <w:rsid w:val="005B33FF"/>
    <w:rsid w:val="005B48B0"/>
    <w:rsid w:val="005C2F5C"/>
    <w:rsid w:val="005C34D6"/>
    <w:rsid w:val="005C680A"/>
    <w:rsid w:val="005E07CD"/>
    <w:rsid w:val="005F0D43"/>
    <w:rsid w:val="005F1DFA"/>
    <w:rsid w:val="00604824"/>
    <w:rsid w:val="00615849"/>
    <w:rsid w:val="00617652"/>
    <w:rsid w:val="00626057"/>
    <w:rsid w:val="00630215"/>
    <w:rsid w:val="00630B5A"/>
    <w:rsid w:val="00633439"/>
    <w:rsid w:val="006401E3"/>
    <w:rsid w:val="00650820"/>
    <w:rsid w:val="006567FC"/>
    <w:rsid w:val="00662EAB"/>
    <w:rsid w:val="00667F06"/>
    <w:rsid w:val="00673584"/>
    <w:rsid w:val="00676BA3"/>
    <w:rsid w:val="00682549"/>
    <w:rsid w:val="00682CC2"/>
    <w:rsid w:val="0068771E"/>
    <w:rsid w:val="00695434"/>
    <w:rsid w:val="00695A91"/>
    <w:rsid w:val="006A7D40"/>
    <w:rsid w:val="006B2D21"/>
    <w:rsid w:val="006B47B8"/>
    <w:rsid w:val="006B5466"/>
    <w:rsid w:val="006C547F"/>
    <w:rsid w:val="006C57F0"/>
    <w:rsid w:val="006C5DAA"/>
    <w:rsid w:val="006E0CD5"/>
    <w:rsid w:val="006F5F9F"/>
    <w:rsid w:val="0071212D"/>
    <w:rsid w:val="00727537"/>
    <w:rsid w:val="007327A8"/>
    <w:rsid w:val="00757DAF"/>
    <w:rsid w:val="0076311B"/>
    <w:rsid w:val="00770FAA"/>
    <w:rsid w:val="00771AE0"/>
    <w:rsid w:val="00774FC5"/>
    <w:rsid w:val="007774B0"/>
    <w:rsid w:val="00794554"/>
    <w:rsid w:val="007A6C7F"/>
    <w:rsid w:val="007C2E81"/>
    <w:rsid w:val="007E1930"/>
    <w:rsid w:val="007E2CF4"/>
    <w:rsid w:val="007E6C67"/>
    <w:rsid w:val="007F51CA"/>
    <w:rsid w:val="00805C8A"/>
    <w:rsid w:val="00835298"/>
    <w:rsid w:val="00835CBF"/>
    <w:rsid w:val="0083637A"/>
    <w:rsid w:val="00840698"/>
    <w:rsid w:val="00843A55"/>
    <w:rsid w:val="00852E6D"/>
    <w:rsid w:val="00856C66"/>
    <w:rsid w:val="0086156B"/>
    <w:rsid w:val="0087535E"/>
    <w:rsid w:val="008762EB"/>
    <w:rsid w:val="00890FD4"/>
    <w:rsid w:val="00892190"/>
    <w:rsid w:val="0089342D"/>
    <w:rsid w:val="00897147"/>
    <w:rsid w:val="00897BC1"/>
    <w:rsid w:val="008A150B"/>
    <w:rsid w:val="008A3A01"/>
    <w:rsid w:val="008A4BEF"/>
    <w:rsid w:val="008B0567"/>
    <w:rsid w:val="008C3687"/>
    <w:rsid w:val="008C5349"/>
    <w:rsid w:val="008D55BD"/>
    <w:rsid w:val="008E21AD"/>
    <w:rsid w:val="009106FF"/>
    <w:rsid w:val="00916057"/>
    <w:rsid w:val="009255CF"/>
    <w:rsid w:val="009266D5"/>
    <w:rsid w:val="0093381E"/>
    <w:rsid w:val="00945249"/>
    <w:rsid w:val="0094595A"/>
    <w:rsid w:val="009461CF"/>
    <w:rsid w:val="00946617"/>
    <w:rsid w:val="00950035"/>
    <w:rsid w:val="009738A6"/>
    <w:rsid w:val="009743A4"/>
    <w:rsid w:val="00981E00"/>
    <w:rsid w:val="00990336"/>
    <w:rsid w:val="00996DEB"/>
    <w:rsid w:val="009A3930"/>
    <w:rsid w:val="009A7A9B"/>
    <w:rsid w:val="009B2DDC"/>
    <w:rsid w:val="009C7D5D"/>
    <w:rsid w:val="009D5D2B"/>
    <w:rsid w:val="009D64F5"/>
    <w:rsid w:val="009E4674"/>
    <w:rsid w:val="009E5664"/>
    <w:rsid w:val="009E79CC"/>
    <w:rsid w:val="009F149E"/>
    <w:rsid w:val="009F1FF0"/>
    <w:rsid w:val="00A04403"/>
    <w:rsid w:val="00A07D50"/>
    <w:rsid w:val="00A168B4"/>
    <w:rsid w:val="00A357F3"/>
    <w:rsid w:val="00A4425A"/>
    <w:rsid w:val="00A45547"/>
    <w:rsid w:val="00A539CA"/>
    <w:rsid w:val="00A549D2"/>
    <w:rsid w:val="00A613B3"/>
    <w:rsid w:val="00A61B27"/>
    <w:rsid w:val="00A62DB4"/>
    <w:rsid w:val="00A66735"/>
    <w:rsid w:val="00A67D16"/>
    <w:rsid w:val="00A744CE"/>
    <w:rsid w:val="00A805BA"/>
    <w:rsid w:val="00A80D7D"/>
    <w:rsid w:val="00A8572B"/>
    <w:rsid w:val="00AA03CB"/>
    <w:rsid w:val="00AA137E"/>
    <w:rsid w:val="00AA3B92"/>
    <w:rsid w:val="00AC47A0"/>
    <w:rsid w:val="00AC4D82"/>
    <w:rsid w:val="00AC619E"/>
    <w:rsid w:val="00AD295E"/>
    <w:rsid w:val="00AD7449"/>
    <w:rsid w:val="00AE0CF6"/>
    <w:rsid w:val="00AF3FD0"/>
    <w:rsid w:val="00AF5366"/>
    <w:rsid w:val="00AF66E1"/>
    <w:rsid w:val="00AF6E67"/>
    <w:rsid w:val="00B02BFF"/>
    <w:rsid w:val="00B31B96"/>
    <w:rsid w:val="00B4016A"/>
    <w:rsid w:val="00B407AC"/>
    <w:rsid w:val="00B515FE"/>
    <w:rsid w:val="00B55D87"/>
    <w:rsid w:val="00B65935"/>
    <w:rsid w:val="00B67F20"/>
    <w:rsid w:val="00B80F46"/>
    <w:rsid w:val="00B83F43"/>
    <w:rsid w:val="00B909C7"/>
    <w:rsid w:val="00B96D31"/>
    <w:rsid w:val="00BA0167"/>
    <w:rsid w:val="00BA033F"/>
    <w:rsid w:val="00BA46DC"/>
    <w:rsid w:val="00BA66AA"/>
    <w:rsid w:val="00BB7AE6"/>
    <w:rsid w:val="00BD0EE8"/>
    <w:rsid w:val="00C0320B"/>
    <w:rsid w:val="00C0360F"/>
    <w:rsid w:val="00C04851"/>
    <w:rsid w:val="00C16B39"/>
    <w:rsid w:val="00C24A4F"/>
    <w:rsid w:val="00C3394E"/>
    <w:rsid w:val="00C34FE7"/>
    <w:rsid w:val="00C437C1"/>
    <w:rsid w:val="00C43940"/>
    <w:rsid w:val="00C54D37"/>
    <w:rsid w:val="00C610FE"/>
    <w:rsid w:val="00C67670"/>
    <w:rsid w:val="00C740B2"/>
    <w:rsid w:val="00C80D05"/>
    <w:rsid w:val="00C869FC"/>
    <w:rsid w:val="00C92A8A"/>
    <w:rsid w:val="00C92E9A"/>
    <w:rsid w:val="00CC175C"/>
    <w:rsid w:val="00CC2B6F"/>
    <w:rsid w:val="00CD3E9D"/>
    <w:rsid w:val="00CE7510"/>
    <w:rsid w:val="00D122D2"/>
    <w:rsid w:val="00D161C2"/>
    <w:rsid w:val="00D17008"/>
    <w:rsid w:val="00D20F66"/>
    <w:rsid w:val="00D25C81"/>
    <w:rsid w:val="00D274F5"/>
    <w:rsid w:val="00D35CDC"/>
    <w:rsid w:val="00D37644"/>
    <w:rsid w:val="00D40E09"/>
    <w:rsid w:val="00D466C5"/>
    <w:rsid w:val="00D54B81"/>
    <w:rsid w:val="00D62425"/>
    <w:rsid w:val="00D6271E"/>
    <w:rsid w:val="00D81F73"/>
    <w:rsid w:val="00D823C0"/>
    <w:rsid w:val="00D86902"/>
    <w:rsid w:val="00D92D08"/>
    <w:rsid w:val="00DB38CF"/>
    <w:rsid w:val="00DC46DF"/>
    <w:rsid w:val="00DD0B7F"/>
    <w:rsid w:val="00DD55E7"/>
    <w:rsid w:val="00DE0F7B"/>
    <w:rsid w:val="00DE4AE7"/>
    <w:rsid w:val="00DE5C95"/>
    <w:rsid w:val="00E14E28"/>
    <w:rsid w:val="00E15932"/>
    <w:rsid w:val="00E21053"/>
    <w:rsid w:val="00E431AE"/>
    <w:rsid w:val="00E468BE"/>
    <w:rsid w:val="00E51718"/>
    <w:rsid w:val="00E5473D"/>
    <w:rsid w:val="00E57C4C"/>
    <w:rsid w:val="00E67C0B"/>
    <w:rsid w:val="00E747BE"/>
    <w:rsid w:val="00E870F5"/>
    <w:rsid w:val="00E91CC3"/>
    <w:rsid w:val="00E96E7B"/>
    <w:rsid w:val="00EC52FB"/>
    <w:rsid w:val="00EE1E52"/>
    <w:rsid w:val="00EF362B"/>
    <w:rsid w:val="00EF4570"/>
    <w:rsid w:val="00EF5157"/>
    <w:rsid w:val="00F00AEA"/>
    <w:rsid w:val="00F07540"/>
    <w:rsid w:val="00F31CBA"/>
    <w:rsid w:val="00F344FB"/>
    <w:rsid w:val="00F36C65"/>
    <w:rsid w:val="00F636AE"/>
    <w:rsid w:val="00F765CA"/>
    <w:rsid w:val="00F905BA"/>
    <w:rsid w:val="00F93037"/>
    <w:rsid w:val="00FA19C0"/>
    <w:rsid w:val="00FB5849"/>
    <w:rsid w:val="00FC469B"/>
    <w:rsid w:val="00FC5727"/>
    <w:rsid w:val="00FD2FE6"/>
    <w:rsid w:val="00FD3C17"/>
    <w:rsid w:val="00FD5CC0"/>
    <w:rsid w:val="00FD66B4"/>
    <w:rsid w:val="00FE3DC4"/>
    <w:rsid w:val="00FF3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D8F1B"/>
  <w15:chartTrackingRefBased/>
  <w15:docId w15:val="{C2138C1E-3D6C-487C-B48B-33A86D7A1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6A7D40"/>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6A7D4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H1 Char,h1 Char,Heading 1 3GPP Char"/>
    <w:basedOn w:val="a0"/>
    <w:link w:val="1"/>
    <w:rsid w:val="006A7D40"/>
    <w:rPr>
      <w:rFonts w:ascii="Arial" w:eastAsia="SimSun" w:hAnsi="Arial" w:cs="Times New Roman"/>
      <w:kern w:val="0"/>
      <w:sz w:val="36"/>
      <w:szCs w:val="20"/>
      <w:lang w:eastAsia="en-US"/>
    </w:rPr>
  </w:style>
  <w:style w:type="character" w:customStyle="1" w:styleId="2Char">
    <w:name w:val="제목 2 Char"/>
    <w:basedOn w:val="a0"/>
    <w:link w:val="2"/>
    <w:rsid w:val="006A7D40"/>
    <w:rPr>
      <w:rFonts w:ascii="Arial" w:eastAsia="Times New Roman" w:hAnsi="Arial" w:cs="Arial"/>
      <w:bCs/>
      <w:iCs/>
      <w:kern w:val="0"/>
      <w:sz w:val="28"/>
      <w:szCs w:val="28"/>
      <w:lang w:eastAsia="en-US"/>
    </w:rPr>
  </w:style>
  <w:style w:type="character" w:customStyle="1" w:styleId="3Char">
    <w:name w:val="제목 3 Char"/>
    <w:basedOn w:val="a0"/>
    <w:link w:val="3"/>
    <w:rsid w:val="006A7D40"/>
    <w:rPr>
      <w:rFonts w:ascii="Arial" w:eastAsia="SimSun" w:hAnsi="Arial" w:cs="Times New Roman"/>
      <w:b/>
      <w:bCs/>
      <w:kern w:val="0"/>
      <w:sz w:val="26"/>
      <w:szCs w:val="26"/>
      <w:lang w:val="x-none" w:eastAsia="en-US"/>
    </w:rPr>
  </w:style>
  <w:style w:type="character" w:customStyle="1" w:styleId="4Char">
    <w:name w:val="제목 4 Char"/>
    <w:basedOn w:val="a0"/>
    <w:link w:val="4"/>
    <w:rsid w:val="006A7D40"/>
    <w:rPr>
      <w:rFonts w:ascii="Times New Roman" w:eastAsia="Times New Roman" w:hAnsi="Times New Roman" w:cs="Times New Roman"/>
      <w:b/>
      <w:bCs/>
      <w:kern w:val="0"/>
      <w:sz w:val="28"/>
      <w:szCs w:val="28"/>
      <w:lang w:val="en-GB" w:eastAsia="en-US"/>
    </w:rPr>
  </w:style>
  <w:style w:type="paragraph" w:styleId="a4">
    <w:name w:val="header"/>
    <w:aliases w:val="header odd"/>
    <w:link w:val="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4"/>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rsid w:val="006A7D40"/>
    <w:pPr>
      <w:tabs>
        <w:tab w:val="left" w:pos="1701"/>
        <w:tab w:val="right" w:pos="9639"/>
      </w:tabs>
      <w:spacing w:after="240"/>
      <w:jc w:val="both"/>
      <w:textAlignment w:val="auto"/>
    </w:pPr>
    <w:rPr>
      <w:rFonts w:ascii="Arial" w:hAnsi="Arial"/>
      <w:b/>
      <w:sz w:val="24"/>
      <w:lang w:eastAsia="zh-CN"/>
    </w:rPr>
  </w:style>
  <w:style w:type="paragraph" w:styleId="a5">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81F73"/>
    <w:pPr>
      <w:ind w:leftChars="400" w:left="800"/>
    </w:pPr>
  </w:style>
  <w:style w:type="paragraph" w:styleId="a6">
    <w:name w:val="Balloon Text"/>
    <w:basedOn w:val="a"/>
    <w:link w:val="Char1"/>
    <w:uiPriority w:val="99"/>
    <w:semiHidden/>
    <w:unhideWhenUsed/>
    <w:rsid w:val="00D1700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a7"/>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20"/>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30"/>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a7">
    <w:name w:val="List"/>
    <w:basedOn w:val="a"/>
    <w:uiPriority w:val="99"/>
    <w:semiHidden/>
    <w:unhideWhenUsed/>
    <w:rsid w:val="00C92A8A"/>
    <w:pPr>
      <w:ind w:leftChars="200" w:left="100" w:hangingChars="200" w:hanging="200"/>
      <w:contextualSpacing/>
    </w:pPr>
  </w:style>
  <w:style w:type="paragraph" w:styleId="20">
    <w:name w:val="List 2"/>
    <w:basedOn w:val="a"/>
    <w:uiPriority w:val="99"/>
    <w:semiHidden/>
    <w:unhideWhenUsed/>
    <w:rsid w:val="00C92A8A"/>
    <w:pPr>
      <w:ind w:leftChars="400" w:left="100" w:hangingChars="200" w:hanging="200"/>
      <w:contextualSpacing/>
    </w:pPr>
  </w:style>
  <w:style w:type="paragraph" w:styleId="30">
    <w:name w:val="List 3"/>
    <w:basedOn w:val="a"/>
    <w:uiPriority w:val="99"/>
    <w:semiHidden/>
    <w:unhideWhenUsed/>
    <w:rsid w:val="00C92A8A"/>
    <w:pPr>
      <w:ind w:leftChars="600" w:left="100" w:hangingChars="200" w:hanging="200"/>
      <w:contextualSpacing/>
    </w:pPr>
  </w:style>
  <w:style w:type="paragraph" w:styleId="40">
    <w:name w:val="List 4"/>
    <w:basedOn w:val="a"/>
    <w:uiPriority w:val="99"/>
    <w:semiHidden/>
    <w:unhideWhenUsed/>
    <w:rsid w:val="00C92A8A"/>
    <w:pPr>
      <w:ind w:leftChars="800" w:left="100" w:hangingChars="200" w:hanging="200"/>
      <w:contextualSpacing/>
    </w:pPr>
  </w:style>
  <w:style w:type="paragraph" w:styleId="5">
    <w:name w:val="List 5"/>
    <w:basedOn w:val="a"/>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a8">
    <w:name w:val="footer"/>
    <w:basedOn w:val="a"/>
    <w:link w:val="Char2"/>
    <w:uiPriority w:val="99"/>
    <w:unhideWhenUsed/>
    <w:rsid w:val="00673584"/>
    <w:pPr>
      <w:tabs>
        <w:tab w:val="center" w:pos="4513"/>
        <w:tab w:val="right" w:pos="9026"/>
      </w:tabs>
      <w:snapToGrid w:val="0"/>
    </w:pPr>
  </w:style>
  <w:style w:type="character" w:customStyle="1" w:styleId="Char2">
    <w:name w:val="바닥글 Char"/>
    <w:basedOn w:val="a0"/>
    <w:link w:val="a8"/>
    <w:uiPriority w:val="99"/>
    <w:rsid w:val="00673584"/>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uiPriority w:val="99"/>
    <w:qFormat/>
    <w:rsid w:val="007774B0"/>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7774B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774B0"/>
    <w:rPr>
      <w:rFonts w:ascii="Arial" w:eastAsia="MS Mincho" w:hAnsi="Arial" w:cs="Times New Roman"/>
      <w:kern w:val="0"/>
      <w:szCs w:val="24"/>
      <w:lang w:val="en-GB" w:eastAsia="en-GB"/>
    </w:rPr>
  </w:style>
  <w:style w:type="character" w:customStyle="1" w:styleId="Doc-titleChar">
    <w:name w:val="Doc-title Char"/>
    <w:link w:val="Doc-title"/>
    <w:uiPriority w:val="99"/>
    <w:qFormat/>
    <w:rsid w:val="007774B0"/>
    <w:rPr>
      <w:rFonts w:ascii="Arial" w:eastAsia="MS Mincho" w:hAnsi="Arial" w:cs="Times New Roman"/>
      <w:noProof/>
      <w:kern w:val="0"/>
      <w:szCs w:val="24"/>
      <w:lang w:val="en-GB" w:eastAsia="en-GB"/>
    </w:rPr>
  </w:style>
  <w:style w:type="character" w:styleId="a9">
    <w:name w:val="Hyperlink"/>
    <w:uiPriority w:val="99"/>
    <w:qFormat/>
    <w:rsid w:val="007774B0"/>
    <w:rPr>
      <w:color w:val="0000FF"/>
      <w:u w:val="single"/>
    </w:rPr>
  </w:style>
  <w:style w:type="paragraph" w:customStyle="1" w:styleId="Agreement">
    <w:name w:val="Agreement"/>
    <w:basedOn w:val="a"/>
    <w:next w:val="Doc-text2"/>
    <w:uiPriority w:val="99"/>
    <w:qFormat/>
    <w:rsid w:val="007774B0"/>
    <w:pPr>
      <w:numPr>
        <w:numId w:val="27"/>
      </w:numPr>
      <w:overflowPunct/>
      <w:autoSpaceDE/>
      <w:autoSpaceDN/>
      <w:adjustRightInd/>
      <w:spacing w:before="60" w:after="0"/>
      <w:textAlignment w:val="auto"/>
    </w:pPr>
    <w:rPr>
      <w:rFonts w:ascii="Arial" w:eastAsia="MS Mincho" w:hAnsi="Arial"/>
      <w:b/>
      <w:szCs w:val="24"/>
      <w:lang w:eastAsia="en-GB"/>
    </w:rPr>
  </w:style>
  <w:style w:type="paragraph" w:customStyle="1" w:styleId="Doc-comment">
    <w:name w:val="Doc-comment"/>
    <w:basedOn w:val="a"/>
    <w:next w:val="Doc-text2"/>
    <w:qFormat/>
    <w:rsid w:val="007774B0"/>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NO">
    <w:name w:val="NO"/>
    <w:basedOn w:val="a"/>
    <w:link w:val="NOChar1"/>
    <w:rsid w:val="006C5DAA"/>
    <w:pPr>
      <w:keepLines/>
      <w:ind w:left="1135" w:hanging="851"/>
    </w:pPr>
    <w:rPr>
      <w:rFonts w:eastAsia="바탕"/>
      <w:lang w:eastAsia="ja-JP"/>
    </w:rPr>
  </w:style>
  <w:style w:type="character" w:customStyle="1" w:styleId="NOChar1">
    <w:name w:val="NO Char1"/>
    <w:link w:val="NO"/>
    <w:qFormat/>
    <w:rsid w:val="006C5DAA"/>
    <w:rPr>
      <w:rFonts w:ascii="Times New Roman" w:eastAsia="바탕" w:hAnsi="Times New Roman" w:cs="Times New Roman"/>
      <w:kern w:val="0"/>
      <w:szCs w:val="20"/>
      <w:lang w:val="en-GB" w:eastAsia="ja-JP"/>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5"/>
    <w:uiPriority w:val="34"/>
    <w:qFormat/>
    <w:locked/>
    <w:rsid w:val="00A549D2"/>
    <w:rPr>
      <w:rFonts w:ascii="Times New Roman" w:eastAsia="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4F9E0-1357-43D0-8803-F5488BB46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9</Pages>
  <Words>2648</Words>
  <Characters>15095</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정상엽/5G/6G표준Lab(SR)/Staff Engineer/삼성전자</cp:lastModifiedBy>
  <cp:revision>44</cp:revision>
  <dcterms:created xsi:type="dcterms:W3CDTF">2021-01-05T23:50:00Z</dcterms:created>
  <dcterms:modified xsi:type="dcterms:W3CDTF">2021-03-31T04:54:00Z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C:\Users\sy0123.jung.CORP\Documents\R2-192xxxx_Further discussion.docx</vt:lpwstr>
  </property>
</Properties>
</file>